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541E2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CF0614" w:rsidRDefault="00CF0614" w:rsidP="00CF061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Pr>
          <w:rFonts w:ascii="GHEA Grapalat" w:hAnsi="GHEA Grapalat"/>
          <w:b/>
          <w:i w:val="0"/>
          <w:sz w:val="24"/>
          <w:szCs w:val="24"/>
        </w:rPr>
        <w:t>"</w:t>
      </w:r>
      <w:r>
        <w:rPr>
          <w:rFonts w:ascii="GHEA Grapalat" w:hAnsi="GHEA Grapalat"/>
          <w:b/>
          <w:i w:val="0"/>
          <w:sz w:val="24"/>
          <w:szCs w:val="24"/>
          <w:lang w:val="hy-AM"/>
        </w:rPr>
        <w:t>13</w:t>
      </w:r>
      <w:r>
        <w:rPr>
          <w:rFonts w:ascii="GHEA Grapalat" w:hAnsi="GHEA Grapalat"/>
          <w:b/>
          <w:i w:val="0"/>
          <w:sz w:val="24"/>
          <w:szCs w:val="24"/>
        </w:rPr>
        <w:t>" "октября" 2022 года "</w:t>
      </w:r>
      <w:r>
        <w:rPr>
          <w:rFonts w:ascii="GHEA Grapalat" w:hAnsi="GHEA Grapalat"/>
          <w:b/>
          <w:i w:val="0"/>
          <w:sz w:val="24"/>
          <w:szCs w:val="24"/>
          <w:lang w:val="en-US"/>
        </w:rPr>
        <w:t>N</w:t>
      </w:r>
      <w:r>
        <w:rPr>
          <w:rFonts w:ascii="GHEA Grapalat" w:hAnsi="GHEA Grapalat"/>
          <w:b/>
          <w:i w:val="0"/>
          <w:sz w:val="24"/>
          <w:szCs w:val="24"/>
        </w:rPr>
        <w:t xml:space="preserve"> 1"</w:t>
      </w:r>
      <w:r>
        <w:rPr>
          <w:rFonts w:ascii="GHEA Grapalat" w:hAnsi="GHEA Grapalat"/>
          <w:i w:val="0"/>
          <w:sz w:val="24"/>
          <w:szCs w:val="24"/>
        </w:rPr>
        <w:t xml:space="preserve"> </w:t>
      </w:r>
    </w:p>
    <w:p w:rsidR="00CF0614" w:rsidRDefault="00CF0614" w:rsidP="00CF061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i w:val="0"/>
          <w:sz w:val="24"/>
          <w:szCs w:val="24"/>
          <w:lang w:val="hy-AM"/>
        </w:rPr>
        <w:t>«</w:t>
      </w:r>
      <w:r>
        <w:rPr>
          <w:rFonts w:ascii="GHEA Grapalat" w:hAnsi="GHEA Grapalat"/>
          <w:b/>
          <w:i w:val="0"/>
          <w:sz w:val="24"/>
          <w:szCs w:val="24"/>
        </w:rPr>
        <w:t>DPK-</w:t>
      </w:r>
      <w:r>
        <w:rPr>
          <w:rFonts w:ascii="GHEA Grapalat" w:hAnsi="GHEA Grapalat"/>
          <w:b/>
          <w:i w:val="0"/>
          <w:sz w:val="24"/>
          <w:szCs w:val="24"/>
          <w:lang w:val="en-US"/>
        </w:rPr>
        <w:t>GH</w:t>
      </w:r>
      <w:r>
        <w:rPr>
          <w:rFonts w:ascii="GHEA Grapalat" w:hAnsi="GHEA Grapalat"/>
          <w:b/>
          <w:i w:val="0"/>
          <w:sz w:val="24"/>
          <w:szCs w:val="24"/>
        </w:rPr>
        <w:t>APDzB-22/1</w:t>
      </w:r>
      <w:r w:rsidRPr="000C21EB">
        <w:rPr>
          <w:rFonts w:ascii="GHEA Grapalat" w:hAnsi="GHEA Grapalat"/>
          <w:b/>
          <w:i w:val="0"/>
          <w:sz w:val="24"/>
          <w:szCs w:val="24"/>
        </w:rPr>
        <w:t>5</w:t>
      </w:r>
      <w:r>
        <w:rPr>
          <w:rFonts w:ascii="GHEA Grapalat" w:hAnsi="GHEA Grapalat"/>
          <w:i w:val="0"/>
          <w:sz w:val="24"/>
          <w:szCs w:val="24"/>
        </w:rPr>
        <w:t>»</w:t>
      </w:r>
    </w:p>
    <w:p w:rsidR="00CF0614" w:rsidRDefault="00CF0614" w:rsidP="00CF0614">
      <w:pPr>
        <w:pStyle w:val="BodyTextIndent"/>
        <w:widowControl w:val="0"/>
        <w:spacing w:after="160" w:line="240" w:lineRule="auto"/>
        <w:rPr>
          <w:rFonts w:ascii="GHEA Grapalat" w:hAnsi="GHEA Grapalat"/>
          <w:i w:val="0"/>
          <w:sz w:val="24"/>
          <w:szCs w:val="24"/>
        </w:rPr>
      </w:pPr>
    </w:p>
    <w:p w:rsidR="00CF0614" w:rsidRDefault="00CF0614" w:rsidP="00CF0614">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b/>
          <w:i w:val="0"/>
          <w:sz w:val="24"/>
          <w:szCs w:val="24"/>
        </w:rPr>
        <w:t>"НАУЧНЫЙ ЦЕНТР ЭКСПЕРТИЗЫ ЛЕКАРСТВ И МЕДИЦИНСКИХ ТЕХНОЛОГИЙ ИМЕНИ АКАДЕМИКА ЭМИЛЯ ГАБРИЕЛЯНА"  АОЗТ</w:t>
      </w:r>
      <w:r>
        <w:rPr>
          <w:rFonts w:ascii="GHEA Grapalat" w:hAnsi="GHEA Grapalat"/>
          <w:i w:val="0"/>
          <w:sz w:val="24"/>
          <w:szCs w:val="24"/>
        </w:rPr>
        <w:t xml:space="preserve"> , находящийся по адресу:</w:t>
      </w:r>
      <w:r>
        <w:t xml:space="preserve"> </w:t>
      </w:r>
      <w:r>
        <w:rPr>
          <w:rFonts w:ascii="GHEA Grapalat" w:hAnsi="GHEA Grapalat"/>
          <w:b/>
          <w:i w:val="0"/>
          <w:sz w:val="24"/>
          <w:szCs w:val="24"/>
        </w:rPr>
        <w:t>РА, гр.</w:t>
      </w:r>
      <w:r>
        <w:rPr>
          <w:rFonts w:ascii="GHEA Grapalat" w:hAnsi="GHEA Grapalat"/>
          <w:b/>
          <w:i w:val="0"/>
        </w:rPr>
        <w:t xml:space="preserve"> </w:t>
      </w:r>
      <w:r>
        <w:rPr>
          <w:rFonts w:ascii="GHEA Grapalat" w:hAnsi="GHEA Grapalat"/>
          <w:b/>
          <w:i w:val="0"/>
          <w:sz w:val="24"/>
          <w:szCs w:val="24"/>
        </w:rPr>
        <w:t>Ереван</w:t>
      </w:r>
      <w:r>
        <w:rPr>
          <w:rFonts w:ascii="GHEA Grapalat" w:hAnsi="GHEA Grapalat"/>
          <w:b/>
          <w:i w:val="0"/>
        </w:rPr>
        <w:t xml:space="preserve">, </w:t>
      </w:r>
      <w:r>
        <w:rPr>
          <w:rFonts w:ascii="GHEA Grapalat" w:hAnsi="GHEA Grapalat"/>
          <w:b/>
          <w:i w:val="0"/>
          <w:sz w:val="24"/>
          <w:szCs w:val="24"/>
        </w:rPr>
        <w:t>пр.Комитаса, дом 49/5</w:t>
      </w:r>
      <w:r>
        <w:rPr>
          <w:rFonts w:ascii="GHEA Grapalat" w:hAnsi="GHEA Grapalat"/>
          <w:i w:val="0"/>
          <w:sz w:val="24"/>
          <w:szCs w:val="24"/>
        </w:rPr>
        <w:t xml:space="preserve"> объявляет </w:t>
      </w:r>
      <w:r w:rsidR="00541E27">
        <w:rPr>
          <w:rFonts w:ascii="GHEA Grapalat" w:hAnsi="GHEA Grapalat"/>
          <w:i w:val="0"/>
          <w:sz w:val="24"/>
          <w:szCs w:val="24"/>
        </w:rPr>
        <w:t>ЗАПРОСА КОТИРОВОК</w:t>
      </w:r>
      <w:r>
        <w:rPr>
          <w:rFonts w:ascii="GHEA Grapalat" w:hAnsi="GHEA Grapalat"/>
          <w:i w:val="0"/>
          <w:sz w:val="24"/>
          <w:szCs w:val="24"/>
        </w:rPr>
        <w:t>, который проводится одним этапом,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w:t>
      </w:r>
    </w:p>
    <w:p w:rsidR="00541E27" w:rsidRDefault="00CF0614" w:rsidP="00541E27">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541E27">
        <w:rPr>
          <w:rFonts w:ascii="GHEA Grapalat" w:hAnsi="GHEA Grapalat"/>
          <w:i w:val="0"/>
          <w:sz w:val="24"/>
          <w:szCs w:val="24"/>
        </w:rPr>
        <w:t>Участнику, отобранному по итогам настоящей процедуры, в</w:t>
      </w:r>
      <w:r w:rsidR="00541E27">
        <w:rPr>
          <w:rFonts w:ascii="Courier New" w:hAnsi="Courier New" w:cs="Courier New"/>
          <w:i w:val="0"/>
          <w:sz w:val="24"/>
          <w:szCs w:val="24"/>
          <w:lang w:val="en-US"/>
        </w:rPr>
        <w:t> </w:t>
      </w:r>
      <w:r w:rsidR="00541E27">
        <w:rPr>
          <w:rFonts w:ascii="GHEA Grapalat" w:hAnsi="GHEA Grapalat"/>
          <w:i w:val="0"/>
          <w:spacing w:val="6"/>
          <w:sz w:val="24"/>
          <w:szCs w:val="24"/>
        </w:rPr>
        <w:t>установленном</w:t>
      </w:r>
      <w:r w:rsidR="00541E27">
        <w:rPr>
          <w:rFonts w:ascii="Courier New" w:hAnsi="Courier New" w:cs="Courier New"/>
          <w:i w:val="0"/>
          <w:spacing w:val="6"/>
          <w:sz w:val="24"/>
          <w:szCs w:val="24"/>
          <w:lang w:val="en-US"/>
        </w:rPr>
        <w:t> </w:t>
      </w:r>
      <w:r w:rsidR="00541E27">
        <w:rPr>
          <w:rFonts w:ascii="GHEA Grapalat" w:hAnsi="GHEA Grapalat"/>
          <w:i w:val="0"/>
          <w:spacing w:val="6"/>
          <w:sz w:val="24"/>
          <w:szCs w:val="24"/>
        </w:rPr>
        <w:t xml:space="preserve">порядке будет предложено заключить договор на поставку </w:t>
      </w:r>
    </w:p>
    <w:p w:rsidR="00541E27" w:rsidRDefault="00541E27" w:rsidP="00541E2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w:t>
      </w:r>
      <w:r>
        <w:rPr>
          <w:rFonts w:ascii="GHEA Grapalat" w:hAnsi="GHEA Grapalat"/>
          <w:b/>
          <w:i w:val="0"/>
          <w:sz w:val="24"/>
          <w:szCs w:val="24"/>
          <w:lang w:val="hy-AM"/>
        </w:rPr>
        <w:t>ЛАБОРАТОРНОГО ОБОРУДОВАНИЯ</w:t>
      </w:r>
      <w:r>
        <w:rPr>
          <w:rFonts w:ascii="GHEA Grapalat" w:hAnsi="GHEA Grapalat"/>
          <w:i w:val="0"/>
          <w:sz w:val="24"/>
          <w:szCs w:val="24"/>
          <w:lang w:val="hy-AM"/>
        </w:rPr>
        <w:t>»</w:t>
      </w:r>
      <w:r>
        <w:rPr>
          <w:rFonts w:ascii="GHEA Grapalat" w:hAnsi="GHEA Grapalat"/>
          <w:i w:val="0"/>
          <w:sz w:val="24"/>
          <w:szCs w:val="24"/>
        </w:rPr>
        <w:t xml:space="preserve"> (далее — договор).</w:t>
      </w:r>
    </w:p>
    <w:p w:rsidR="00357D48" w:rsidRPr="009044F1" w:rsidRDefault="00541E27" w:rsidP="00541E2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87BAA" w:rsidRDefault="00677658" w:rsidP="00287BA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87BAA">
        <w:rPr>
          <w:rFonts w:ascii="GHEA Grapalat" w:hAnsi="GHEA Grapalat"/>
          <w:b/>
          <w:i w:val="0"/>
          <w:sz w:val="24"/>
          <w:szCs w:val="24"/>
        </w:rPr>
        <w:t>до</w:t>
      </w:r>
      <w:r w:rsidR="00287BAA">
        <w:rPr>
          <w:rFonts w:ascii="GHEA Grapalat" w:hAnsi="GHEA Grapalat"/>
          <w:i w:val="0"/>
          <w:sz w:val="24"/>
          <w:szCs w:val="24"/>
        </w:rPr>
        <w:t xml:space="preserve"> </w:t>
      </w:r>
      <w:r w:rsidR="00287BAA">
        <w:rPr>
          <w:rFonts w:ascii="GHEA Grapalat" w:hAnsi="GHEA Grapalat"/>
          <w:b/>
          <w:i w:val="0"/>
          <w:sz w:val="24"/>
          <w:szCs w:val="24"/>
        </w:rPr>
        <w:t>1</w:t>
      </w:r>
      <w:r w:rsidR="000C21EB">
        <w:rPr>
          <w:rFonts w:ascii="GHEA Grapalat" w:hAnsi="GHEA Grapalat"/>
          <w:b/>
          <w:i w:val="0"/>
          <w:sz w:val="24"/>
          <w:szCs w:val="24"/>
        </w:rPr>
        <w:t>7</w:t>
      </w:r>
      <w:r w:rsidR="00287BAA">
        <w:rPr>
          <w:rFonts w:ascii="GHEA Grapalat" w:hAnsi="GHEA Grapalat"/>
          <w:b/>
          <w:i w:val="0"/>
          <w:sz w:val="24"/>
          <w:szCs w:val="24"/>
        </w:rPr>
        <w:t>:</w:t>
      </w:r>
      <w:r w:rsidR="00287BAA">
        <w:rPr>
          <w:rFonts w:ascii="GHEA Grapalat" w:hAnsi="GHEA Grapalat"/>
          <w:b/>
          <w:i w:val="0"/>
          <w:sz w:val="24"/>
          <w:szCs w:val="24"/>
          <w:lang w:val="hy-AM"/>
        </w:rPr>
        <w:t>0</w:t>
      </w:r>
      <w:r w:rsidR="000C21EB">
        <w:rPr>
          <w:rFonts w:ascii="GHEA Grapalat" w:hAnsi="GHEA Grapalat"/>
          <w:b/>
          <w:i w:val="0"/>
          <w:sz w:val="24"/>
          <w:szCs w:val="24"/>
        </w:rPr>
        <w:t>0 часов 8</w:t>
      </w:r>
      <w:r w:rsidR="00F44F51">
        <w:rPr>
          <w:rFonts w:ascii="GHEA Grapalat" w:hAnsi="GHEA Grapalat"/>
          <w:b/>
          <w:i w:val="0"/>
          <w:sz w:val="24"/>
          <w:szCs w:val="24"/>
        </w:rPr>
        <w:t>-</w:t>
      </w:r>
      <w:r w:rsidR="000C21EB">
        <w:rPr>
          <w:rFonts w:ascii="GHEA Grapalat" w:hAnsi="GHEA Grapalat"/>
          <w:b/>
          <w:i w:val="0"/>
          <w:sz w:val="24"/>
          <w:szCs w:val="24"/>
        </w:rPr>
        <w:t>о</w:t>
      </w:r>
      <w:r w:rsidR="00287BAA">
        <w:rPr>
          <w:rFonts w:ascii="GHEA Grapalat" w:hAnsi="GHEA Grapalat"/>
          <w:b/>
          <w:i w:val="0"/>
          <w:sz w:val="24"/>
          <w:szCs w:val="24"/>
        </w:rPr>
        <w:t xml:space="preserve">го дня </w:t>
      </w:r>
      <w:r w:rsidR="00287BAA">
        <w:rPr>
          <w:rFonts w:ascii="GHEA Grapalat" w:hAnsi="GHEA Grapalat"/>
          <w:i w:val="0"/>
          <w:sz w:val="24"/>
          <w:szCs w:val="24"/>
        </w:rPr>
        <w:t>с даты опубликования настоящего объявления.</w:t>
      </w:r>
    </w:p>
    <w:p w:rsidR="00357D48" w:rsidRPr="001B32D9" w:rsidRDefault="00287BAA" w:rsidP="00287BA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87BAA">
        <w:rPr>
          <w:rFonts w:ascii="GHEA Grapalat" w:hAnsi="GHEA Grapalat"/>
        </w:rPr>
        <w:t xml:space="preserve">в </w:t>
      </w:r>
      <w:r w:rsidR="000C21EB">
        <w:rPr>
          <w:rFonts w:ascii="GHEA Grapalat" w:hAnsi="GHEA Grapalat"/>
          <w:b/>
          <w:i w:val="0"/>
          <w:sz w:val="24"/>
          <w:szCs w:val="24"/>
        </w:rPr>
        <w:t>17</w:t>
      </w:r>
      <w:r w:rsidR="00287BAA" w:rsidRPr="00287BAA">
        <w:rPr>
          <w:rFonts w:ascii="GHEA Grapalat" w:hAnsi="GHEA Grapalat"/>
          <w:b/>
          <w:i w:val="0"/>
          <w:sz w:val="24"/>
          <w:szCs w:val="24"/>
        </w:rPr>
        <w:t xml:space="preserve">:00 часов </w:t>
      </w:r>
      <w:r w:rsidR="000C21EB" w:rsidRPr="000C21EB">
        <w:rPr>
          <w:rFonts w:ascii="GHEA Grapalat" w:hAnsi="GHEA Grapalat"/>
          <w:b/>
          <w:i w:val="0"/>
          <w:sz w:val="24"/>
          <w:szCs w:val="24"/>
        </w:rPr>
        <w:t>8</w:t>
      </w:r>
      <w:r w:rsidR="00F44F51">
        <w:rPr>
          <w:rFonts w:ascii="GHEA Grapalat" w:hAnsi="GHEA Grapalat"/>
          <w:b/>
          <w:i w:val="0"/>
          <w:sz w:val="24"/>
          <w:szCs w:val="24"/>
        </w:rPr>
        <w:t>-</w:t>
      </w:r>
      <w:r w:rsidR="000C21EB">
        <w:rPr>
          <w:rFonts w:ascii="GHEA Grapalat" w:hAnsi="GHEA Grapalat"/>
          <w:b/>
          <w:i w:val="0"/>
          <w:sz w:val="24"/>
          <w:szCs w:val="24"/>
        </w:rPr>
        <w:t>о</w:t>
      </w:r>
      <w:r w:rsidR="00287BAA" w:rsidRPr="00287BAA">
        <w:rPr>
          <w:rFonts w:ascii="GHEA Grapalat" w:hAnsi="GHEA Grapalat"/>
          <w:b/>
          <w:i w:val="0"/>
          <w:sz w:val="24"/>
          <w:szCs w:val="24"/>
        </w:rPr>
        <w:t>го /</w:t>
      </w:r>
      <w:r w:rsidR="000C21EB">
        <w:rPr>
          <w:rFonts w:ascii="GHEA Grapalat" w:hAnsi="GHEA Grapalat"/>
          <w:b/>
          <w:i w:val="0"/>
          <w:sz w:val="24"/>
          <w:szCs w:val="24"/>
        </w:rPr>
        <w:t>24</w:t>
      </w:r>
      <w:r w:rsidR="00287BAA" w:rsidRPr="00287BAA">
        <w:rPr>
          <w:rFonts w:ascii="GHEA Grapalat" w:hAnsi="GHEA Grapalat"/>
          <w:b/>
          <w:i w:val="0"/>
          <w:sz w:val="24"/>
          <w:szCs w:val="24"/>
        </w:rPr>
        <w:t>-ого Ноября 2022 г./</w:t>
      </w:r>
      <w:r w:rsidR="00287BAA">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44F51" w:rsidRDefault="00F44F51" w:rsidP="00F44F51">
      <w:pPr>
        <w:pStyle w:val="BodyTextIndent"/>
        <w:widowControl w:val="0"/>
        <w:spacing w:line="240" w:lineRule="auto"/>
        <w:ind w:firstLine="0"/>
        <w:rPr>
          <w:rFonts w:ascii="GHEA Grapalat" w:hAnsi="GHEA Grapalat"/>
          <w:i w:val="0"/>
          <w:sz w:val="24"/>
          <w:szCs w:val="24"/>
        </w:rPr>
      </w:pPr>
      <w:r>
        <w:rPr>
          <w:rFonts w:ascii="GHEA Grapalat" w:hAnsi="GHEA Grapalat"/>
          <w:b/>
          <w:i w:val="0"/>
          <w:sz w:val="24"/>
          <w:szCs w:val="24"/>
        </w:rPr>
        <w:lastRenderedPageBreak/>
        <w:t>Роза Даниелян</w:t>
      </w:r>
      <w:r>
        <w:rPr>
          <w:rFonts w:ascii="GHEA Grapalat" w:hAnsi="GHEA Grapalat"/>
          <w:i w:val="0"/>
          <w:sz w:val="24"/>
          <w:szCs w:val="24"/>
        </w:rPr>
        <w:t xml:space="preserve"> </w:t>
      </w:r>
    </w:p>
    <w:p w:rsidR="00F44F51" w:rsidRDefault="00F44F51" w:rsidP="00F44F51">
      <w:pPr>
        <w:pStyle w:val="BodyTextIndent"/>
        <w:widowControl w:val="0"/>
        <w:spacing w:line="240" w:lineRule="auto"/>
        <w:ind w:firstLine="0"/>
        <w:rPr>
          <w:rFonts w:ascii="GHEA Grapalat" w:hAnsi="GHEA Grapalat"/>
          <w:b/>
          <w:i w:val="0"/>
          <w:sz w:val="24"/>
          <w:szCs w:val="24"/>
        </w:rPr>
      </w:pPr>
      <w:r>
        <w:rPr>
          <w:rFonts w:ascii="GHEA Grapalat" w:hAnsi="GHEA Grapalat"/>
          <w:b/>
          <w:i w:val="0"/>
          <w:sz w:val="24"/>
          <w:szCs w:val="24"/>
        </w:rPr>
        <w:t xml:space="preserve">Телефон: </w:t>
      </w:r>
      <w:r>
        <w:rPr>
          <w:rFonts w:ascii="GHEA Grapalat" w:hAnsi="GHEA Grapalat"/>
          <w:i w:val="0"/>
          <w:sz w:val="24"/>
          <w:szCs w:val="24"/>
        </w:rPr>
        <w:t>+37499252541</w:t>
      </w:r>
    </w:p>
    <w:p w:rsidR="00F44F51" w:rsidRDefault="00F44F51" w:rsidP="00F44F51">
      <w:pPr>
        <w:pStyle w:val="BodyTextIndent"/>
        <w:widowControl w:val="0"/>
        <w:spacing w:line="240" w:lineRule="auto"/>
        <w:ind w:firstLine="0"/>
        <w:jc w:val="left"/>
        <w:rPr>
          <w:rFonts w:ascii="GHEA Grapalat" w:hAnsi="GHEA Grapalat"/>
          <w:b/>
          <w:i w:val="0"/>
          <w:sz w:val="24"/>
          <w:szCs w:val="24"/>
          <w:u w:val="single"/>
        </w:rPr>
      </w:pPr>
      <w:r>
        <w:rPr>
          <w:rFonts w:ascii="GHEA Grapalat" w:hAnsi="GHEA Grapalat"/>
          <w:b/>
          <w:i w:val="0"/>
          <w:sz w:val="24"/>
          <w:szCs w:val="24"/>
        </w:rPr>
        <w:t xml:space="preserve">Электронная почта: </w:t>
      </w:r>
      <w:r>
        <w:rPr>
          <w:rFonts w:ascii="GHEA Grapalat" w:hAnsi="GHEA Grapalat"/>
          <w:i w:val="0"/>
          <w:sz w:val="24"/>
          <w:szCs w:val="24"/>
        </w:rPr>
        <w:t>fiverights.armenia@gmail.com</w:t>
      </w:r>
    </w:p>
    <w:p w:rsidR="00F44F51" w:rsidRDefault="00F44F51" w:rsidP="00F44F51">
      <w:pPr>
        <w:pStyle w:val="BodyTextIndent"/>
        <w:widowControl w:val="0"/>
        <w:spacing w:line="240" w:lineRule="auto"/>
        <w:ind w:firstLine="0"/>
        <w:rPr>
          <w:rFonts w:ascii="GHEA Grapalat" w:hAnsi="GHEA Grapalat"/>
          <w:i w:val="0"/>
          <w:sz w:val="24"/>
          <w:szCs w:val="24"/>
        </w:rPr>
      </w:pPr>
      <w:r>
        <w:rPr>
          <w:rFonts w:ascii="GHEA Grapalat" w:hAnsi="GHEA Grapalat"/>
          <w:b/>
          <w:i w:val="0"/>
          <w:sz w:val="24"/>
          <w:szCs w:val="24"/>
        </w:rPr>
        <w:t xml:space="preserve">Заказчик: </w:t>
      </w:r>
      <w:r>
        <w:rPr>
          <w:rFonts w:ascii="GHEA Grapalat" w:hAnsi="GHEA Grapalat"/>
          <w:i w:val="0"/>
          <w:sz w:val="24"/>
          <w:szCs w:val="24"/>
        </w:rPr>
        <w:t>"НАУЧНЫЙ ЦЕНТР ЭКСПЕРТИЗЫ ЛЕКАРСТВ И МЕДИЦИНСКИХ ТЕХНОЛОГИЙ ИМЕНИ АКАДЕМИКА ЭМИЛЯ ГАБРИЕЛЯНА"  АОЗТ</w:t>
      </w:r>
    </w:p>
    <w:p w:rsidR="00F44F51" w:rsidRDefault="00F44F51" w:rsidP="00F44F51">
      <w:pPr>
        <w:pStyle w:val="BodyTextIndent"/>
        <w:widowControl w:val="0"/>
        <w:spacing w:line="240" w:lineRule="auto"/>
        <w:ind w:left="3969" w:firstLine="0"/>
        <w:rPr>
          <w:rFonts w:ascii="GHEA Grapalat" w:hAnsi="GHEA Grapalat" w:cs="Sylfaen"/>
          <w:b/>
        </w:rPr>
      </w:pPr>
    </w:p>
    <w:p w:rsidR="00F44F51" w:rsidRDefault="00F44F51" w:rsidP="00F44F51">
      <w:pPr>
        <w:pStyle w:val="BodyText"/>
        <w:widowControl w:val="0"/>
        <w:spacing w:after="160"/>
        <w:ind w:firstLine="567"/>
        <w:jc w:val="right"/>
        <w:rPr>
          <w:rFonts w:ascii="GHEA Grapalat" w:hAnsi="GHEA Grapalat" w:cs="Sylfaen"/>
          <w:b/>
          <w:color w:val="FF0000"/>
          <w:sz w:val="28"/>
          <w:szCs w:val="28"/>
          <w:u w:val="single"/>
        </w:rPr>
      </w:pPr>
      <w:r>
        <w:rPr>
          <w:rFonts w:ascii="GHEA Grapalat" w:hAnsi="GHEA Grapalat"/>
          <w:b/>
          <w:color w:val="FF0000"/>
          <w:sz w:val="28"/>
          <w:szCs w:val="28"/>
          <w:u w:val="single"/>
        </w:rPr>
        <w:t>Закупка осуществляется на основании части 6 статьи 15 Закона</w:t>
      </w:r>
      <w:r>
        <w:rPr>
          <w:rFonts w:ascii="GHEA Grapalat" w:hAnsi="GHEA Grapalat" w:cs="Sylfaen"/>
          <w:b/>
          <w:color w:val="FF0000"/>
          <w:sz w:val="28"/>
          <w:szCs w:val="28"/>
          <w:u w:val="single"/>
        </w:rPr>
        <w:t xml:space="preserve"> </w:t>
      </w: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F44F51" w:rsidRDefault="00F44F51"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7676B" w:rsidRDefault="005D7731" w:rsidP="0047676B">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541E27">
        <w:rPr>
          <w:rFonts w:ascii="GHEA Grapalat" w:hAnsi="GHEA Grapalat"/>
        </w:rPr>
        <w:t>ЗАПРОСА КОТИРОВОК</w:t>
      </w:r>
      <w:r w:rsidR="001B32D9" w:rsidRPr="001B32D9">
        <w:rPr>
          <w:rFonts w:ascii="GHEA Grapalat" w:hAnsi="GHEA Grapalat" w:cs="Sylfaen"/>
          <w:i/>
        </w:rPr>
        <w:br/>
      </w:r>
      <w:r w:rsidR="0047676B">
        <w:rPr>
          <w:rFonts w:ascii="GHEA Grapalat" w:hAnsi="GHEA Grapalat"/>
          <w:i/>
        </w:rPr>
        <w:t xml:space="preserve">под кодом </w:t>
      </w:r>
      <w:r w:rsidR="0047676B">
        <w:rPr>
          <w:rFonts w:ascii="GHEA Grapalat" w:hAnsi="GHEA Grapalat"/>
          <w:b/>
          <w:i/>
        </w:rPr>
        <w:t>DPK-</w:t>
      </w:r>
      <w:r w:rsidR="0047676B">
        <w:rPr>
          <w:rFonts w:ascii="GHEA Grapalat" w:hAnsi="GHEA Grapalat"/>
          <w:b/>
          <w:i/>
          <w:lang w:val="en-US"/>
        </w:rPr>
        <w:t>GH</w:t>
      </w:r>
      <w:r w:rsidR="0047676B">
        <w:rPr>
          <w:rFonts w:ascii="GHEA Grapalat" w:hAnsi="GHEA Grapalat"/>
          <w:b/>
          <w:i/>
        </w:rPr>
        <w:t>APDzB-22/1</w:t>
      </w:r>
      <w:r w:rsidR="0047676B" w:rsidRPr="0047676B">
        <w:rPr>
          <w:rFonts w:ascii="GHEA Grapalat" w:hAnsi="GHEA Grapalat"/>
          <w:b/>
          <w:i/>
        </w:rPr>
        <w:t>5</w:t>
      </w:r>
      <w:r w:rsidR="0047676B">
        <w:rPr>
          <w:rFonts w:ascii="GHEA Grapalat" w:hAnsi="GHEA Grapalat" w:cs="Times Armenian"/>
          <w:i/>
        </w:rPr>
        <w:br/>
      </w:r>
      <w:r w:rsidR="00D576EF">
        <w:rPr>
          <w:rFonts w:ascii="GHEA Grapalat" w:hAnsi="GHEA Grapalat"/>
          <w:b/>
          <w:i/>
        </w:rPr>
        <w:t>№ 1 от 1</w:t>
      </w:r>
      <w:r w:rsidR="00D576EF" w:rsidRPr="00D576EF">
        <w:rPr>
          <w:rFonts w:ascii="GHEA Grapalat" w:hAnsi="GHEA Grapalat"/>
          <w:b/>
          <w:i/>
        </w:rPr>
        <w:t>3</w:t>
      </w:r>
      <w:r w:rsidR="0047676B">
        <w:rPr>
          <w:rFonts w:ascii="GHEA Grapalat" w:hAnsi="GHEA Grapalat"/>
          <w:b/>
          <w:i/>
        </w:rPr>
        <w:t>-ого ноября 2022 г</w:t>
      </w:r>
      <w:r w:rsidR="0047676B">
        <w:rPr>
          <w:rFonts w:ascii="GHEA Grapalat" w:hAnsi="GHEA Grapalat"/>
          <w:i/>
        </w:rPr>
        <w:t>.</w:t>
      </w:r>
    </w:p>
    <w:p w:rsidR="00096865" w:rsidRPr="009044F1" w:rsidRDefault="00096865"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576EF" w:rsidRDefault="00D576EF" w:rsidP="00D576EF">
      <w:pPr>
        <w:pStyle w:val="BodyText"/>
        <w:widowControl w:val="0"/>
        <w:spacing w:after="0"/>
        <w:ind w:right="-7" w:firstLine="567"/>
        <w:jc w:val="center"/>
        <w:rPr>
          <w:rFonts w:ascii="GHEA Grapalat" w:hAnsi="GHEA Grapalat"/>
          <w:b/>
        </w:rPr>
      </w:pPr>
      <w:r>
        <w:rPr>
          <w:rFonts w:ascii="GHEA Grapalat" w:hAnsi="GHEA Grapalat"/>
          <w:b/>
          <w:i/>
        </w:rPr>
        <w:t>"</w:t>
      </w:r>
      <w:r>
        <w:rPr>
          <w:rFonts w:ascii="GHEA Grapalat" w:hAnsi="GHEA Grapalat"/>
          <w:b/>
        </w:rPr>
        <w:t>"НАУЧНЫЙ ЦЕНТР ЭКСПЕРТИЗЫ ЛЕКАРСТВ И МЕДИЦИНСКИХ ТЕХНОЛОГИЙ ИМЕНИ АКАДЕМИКА ЭМИЛЯ ГАБРИЕЛЯНА"</w:t>
      </w:r>
      <w:r>
        <w:rPr>
          <w:rFonts w:ascii="GHEA Grapalat" w:hAnsi="GHEA Grapalat"/>
          <w:b/>
          <w:i/>
        </w:rPr>
        <w:t xml:space="preserve">  </w:t>
      </w:r>
      <w:r>
        <w:rPr>
          <w:rFonts w:ascii="GHEA Grapalat" w:hAnsi="GHEA Grapalat"/>
          <w:b/>
        </w:rPr>
        <w:t>АОЗТ</w:t>
      </w:r>
      <w:r>
        <w:rPr>
          <w:rFonts w:ascii="GHEA Grapalat" w:hAnsi="GHEA Grapalat"/>
          <w:b/>
          <w:i/>
        </w:rPr>
        <w:t xml:space="preserve"> "</w:t>
      </w:r>
    </w:p>
    <w:p w:rsidR="00D576EF" w:rsidRDefault="00D576EF" w:rsidP="00D576EF">
      <w:pPr>
        <w:pStyle w:val="BodyText"/>
        <w:widowControl w:val="0"/>
        <w:spacing w:after="0"/>
        <w:ind w:right="-7" w:firstLine="567"/>
        <w:jc w:val="center"/>
        <w:rPr>
          <w:rFonts w:ascii="GHEA Grapalat" w:hAnsi="GHEA Grapalat"/>
        </w:rPr>
      </w:pPr>
    </w:p>
    <w:p w:rsidR="00096865" w:rsidRPr="000C21EB" w:rsidRDefault="00096865" w:rsidP="00D576EF">
      <w:pPr>
        <w:pStyle w:val="BodyText"/>
        <w:widowControl w:val="0"/>
        <w:spacing w:after="160"/>
        <w:ind w:right="-7"/>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576EF" w:rsidRDefault="002B32D6" w:rsidP="00D576EF">
      <w:pPr>
        <w:pStyle w:val="BodyText"/>
        <w:widowControl w:val="0"/>
        <w:spacing w:after="0"/>
        <w:ind w:right="-7"/>
        <w:jc w:val="center"/>
        <w:rPr>
          <w:rFonts w:ascii="GHEA Grapalat" w:hAnsi="GHEA Grapalat"/>
        </w:rPr>
      </w:pPr>
      <w:r w:rsidRPr="009044F1">
        <w:rPr>
          <w:rFonts w:ascii="GHEA Grapalat" w:hAnsi="GHEA Grapalat"/>
        </w:rPr>
        <w:t xml:space="preserve">НА </w:t>
      </w:r>
      <w:r w:rsidR="00541E27">
        <w:rPr>
          <w:rFonts w:ascii="GHEA Grapalat" w:hAnsi="GHEA Grapalat"/>
        </w:rPr>
        <w:t>ЗАПРОСА КОТИРОВОК</w:t>
      </w:r>
      <w:r w:rsidRPr="009044F1">
        <w:rPr>
          <w:rFonts w:ascii="GHEA Grapalat" w:hAnsi="GHEA Grapalat"/>
        </w:rPr>
        <w:t xml:space="preserve">, ОБЪЯВЛЕННЫЙ С ЦЕЛЬЮ ПРИОБРЕТЕНИЯ </w:t>
      </w:r>
      <w:r w:rsidR="00D576EF">
        <w:rPr>
          <w:rFonts w:ascii="GHEA Grapalat" w:hAnsi="GHEA Grapalat"/>
          <w:b/>
        </w:rPr>
        <w:t>"</w:t>
      </w:r>
      <w:r w:rsidR="00D576EF">
        <w:rPr>
          <w:rFonts w:ascii="GHEA Grapalat" w:hAnsi="GHEA Grapalat"/>
          <w:b/>
          <w:lang w:val="hy-AM"/>
        </w:rPr>
        <w:t>ЛАБОРАТОРНОГО ОБОРУДОВАНИЯ</w:t>
      </w:r>
      <w:r w:rsidR="00D576EF">
        <w:rPr>
          <w:rFonts w:ascii="GHEA Grapalat" w:hAnsi="GHEA Grapalat"/>
          <w:b/>
        </w:rPr>
        <w:t>"</w:t>
      </w:r>
      <w:r w:rsidR="00D576EF">
        <w:rPr>
          <w:rFonts w:ascii="GHEA Grapalat" w:hAnsi="GHEA Grapalat"/>
        </w:rPr>
        <w:t xml:space="preserve"> ДЛЯ НУЖД ""НАУЧНЫЙ ЦЕНТР ЭКСПЕРТИЗЫ ЛЕКАРСТВ И МЕДИЦИНСКИХ ТЕХНОЛОГИЙ ИМЕНИ АКАДЕМИКА ЭМИЛЯ ГАБРИЕЛЯНА"</w:t>
      </w:r>
      <w:r w:rsidR="00D576EF">
        <w:rPr>
          <w:rFonts w:ascii="GHEA Grapalat" w:hAnsi="GHEA Grapalat"/>
          <w:i/>
        </w:rPr>
        <w:t xml:space="preserve">  </w:t>
      </w:r>
      <w:r w:rsidR="00D576EF">
        <w:rPr>
          <w:rFonts w:ascii="GHEA Grapalat" w:hAnsi="GHEA Grapalat"/>
        </w:rPr>
        <w:t>АОЗТ</w:t>
      </w:r>
      <w:r w:rsidR="00D576EF">
        <w:rPr>
          <w:rFonts w:ascii="GHEA Grapalat" w:hAnsi="GHEA Grapalat"/>
          <w:szCs w:val="20"/>
          <w:vertAlign w:val="superscript"/>
        </w:rPr>
        <w:t xml:space="preserve"> </w:t>
      </w:r>
    </w:p>
    <w:p w:rsidR="00CE0D95" w:rsidRPr="009044F1" w:rsidRDefault="00CE0D95" w:rsidP="00D576E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86F78" w:rsidRDefault="00B86F78" w:rsidP="00B86F78">
      <w:pPr>
        <w:widowControl w:val="0"/>
        <w:jc w:val="center"/>
        <w:rPr>
          <w:rFonts w:ascii="GHEA Grapalat" w:hAnsi="GHEA Grapalat"/>
        </w:rPr>
      </w:pPr>
      <w:r>
        <w:rPr>
          <w:rFonts w:ascii="GHEA Grapalat" w:hAnsi="GHEA Grapalat"/>
        </w:rPr>
        <w:t xml:space="preserve">ПРИОБРЕТЕНИЯ </w:t>
      </w:r>
      <w:r>
        <w:rPr>
          <w:rFonts w:ascii="GHEA Grapalat" w:hAnsi="GHEA Grapalat"/>
          <w:b/>
        </w:rPr>
        <w:t>«</w:t>
      </w:r>
      <w:r>
        <w:rPr>
          <w:rFonts w:ascii="GHEA Grapalat" w:hAnsi="GHEA Grapalat"/>
          <w:b/>
          <w:lang w:val="hy-AM"/>
        </w:rPr>
        <w:t>ЛАБОРАТОРНОГО ОБОРУДОВАНИЯ</w:t>
      </w:r>
      <w:r>
        <w:rPr>
          <w:rFonts w:ascii="GHEA Grapalat" w:hAnsi="GHEA Grapalat"/>
          <w:b/>
        </w:rPr>
        <w:t>»</w:t>
      </w:r>
      <w:r>
        <w:rPr>
          <w:rFonts w:ascii="GHEA Grapalat" w:hAnsi="GHEA Grapalat"/>
        </w:rPr>
        <w:t xml:space="preserve"> ДЛЯ НУЖД «НАУЧНЫЙ ЦЕНТР ЭКСПЕРТИЗЫ ЛЕКАРСТВ И МЕДИЦИНСКИХ ТЕХНОЛОГИЙ ИМЕНИ АКАДЕМИКА ЭМИЛЯ ГАБРИЕЛЯНА»</w:t>
      </w:r>
      <w:r>
        <w:rPr>
          <w:rFonts w:ascii="GHEA Grapalat" w:hAnsi="GHEA Grapalat"/>
          <w:i/>
        </w:rPr>
        <w:t xml:space="preserve">  </w:t>
      </w:r>
      <w:r>
        <w:rPr>
          <w:rFonts w:ascii="GHEA Grapalat" w:hAnsi="GHEA Grapalat"/>
        </w:rPr>
        <w:t>АОЗТ</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41E27">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41E27">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41E27">
        <w:rPr>
          <w:rFonts w:ascii="GHEA Grapalat" w:hAnsi="GHEA Grapalat"/>
          <w:spacing w:val="-6"/>
        </w:rPr>
        <w:t>О ЗАПРОСА КОТИРОВОК</w:t>
      </w:r>
      <w:r w:rsidR="00096865" w:rsidRPr="006D2DF7">
        <w:rPr>
          <w:rFonts w:ascii="GHEA Grapalat" w:hAnsi="GHEA Grapalat"/>
          <w:spacing w:val="-6"/>
        </w:rPr>
        <w:t xml:space="preserve">, проводимом под кодом </w:t>
      </w:r>
      <w:r w:rsidR="00B86F78" w:rsidRPr="00B86F78">
        <w:rPr>
          <w:rFonts w:ascii="GHEA Grapalat" w:hAnsi="GHEA Grapalat"/>
          <w:b/>
          <w:spacing w:val="-6"/>
        </w:rPr>
        <w:t>DPK-GHAPDzB-22/15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7D07">
        <w:rPr>
          <w:rFonts w:ascii="GHEA Grapalat" w:hAnsi="GHEA Grapalat"/>
          <w:b/>
        </w:rPr>
        <w:t>"</w:t>
      </w:r>
      <w:r w:rsidR="00917D07" w:rsidRPr="00917D07">
        <w:rPr>
          <w:b/>
        </w:rPr>
        <w:t xml:space="preserve"> </w:t>
      </w:r>
      <w:r w:rsidR="00917D07" w:rsidRPr="00917D07">
        <w:rPr>
          <w:rFonts w:ascii="GHEA Grapalat" w:hAnsi="GHEA Grapalat"/>
          <w:b/>
        </w:rPr>
        <w:t>«НАУЧНЫЙ ЦЕНТР ЭКСПЕРТИЗЫ ЛЕКАРСТВ И МЕДИЦИНСКИХ ТЕХНОЛОГИЙ ИМЕНИ АКАДЕМИКА ЭМИЛЯ ГАБРИЕЛЯНА»  АОЗТ</w:t>
      </w:r>
      <w:r w:rsidRPr="00917D07">
        <w:rPr>
          <w:rFonts w:ascii="GHEA Grapalat" w:hAnsi="GHEA Grapalat"/>
          <w:b/>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17D07">
        <w:rPr>
          <w:rFonts w:ascii="GHEA Grapalat" w:hAnsi="GHEA Grapalat"/>
        </w:rPr>
        <w:t>"</w:t>
      </w:r>
      <w:r w:rsidR="00917D07">
        <w:rPr>
          <w:rFonts w:ascii="GHEA Grapalat" w:hAnsi="GHEA Grapalat"/>
          <w:b/>
        </w:rPr>
        <w:t>fiverights.armenia@gmail.com</w:t>
      </w:r>
      <w:r w:rsidR="00917D07">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F6706">
        <w:rPr>
          <w:rFonts w:ascii="GHEA Grapalat" w:hAnsi="GHEA Grapalat"/>
        </w:rPr>
        <w:t>Предметом закупки является приобретение "</w:t>
      </w:r>
      <w:r w:rsidR="008F6706">
        <w:rPr>
          <w:rFonts w:ascii="GHEA Grapalat" w:hAnsi="GHEA Grapalat"/>
          <w:b/>
          <w:lang w:val="hy-AM"/>
        </w:rPr>
        <w:t>ЛАБОРАТОРНОГО ОБОРУДОВАНИЯ</w:t>
      </w:r>
      <w:r w:rsidR="008F6706">
        <w:rPr>
          <w:rFonts w:ascii="GHEA Grapalat" w:hAnsi="GHEA Grapalat"/>
        </w:rPr>
        <w:t>" (далее — также работа) для нужд "</w:t>
      </w:r>
      <w:r w:rsidR="008F6706">
        <w:rPr>
          <w:rFonts w:ascii="GHEA Grapalat" w:hAnsi="GHEA Grapalat"/>
          <w:b/>
        </w:rPr>
        <w:t>НАУЧНЫЙ ЦЕНТР ЭКСПЕРТИЗЫ ЛЕКАРСТВ И МЕДИЦИНСКИХ ТЕХНОЛОГИЙ ИМЕНИ АКАДЕМИКА ЭМИЛЯ ГАБРИЕЛЯНА"  АОЗТ</w:t>
      </w:r>
      <w:r w:rsidR="008F6706">
        <w:rPr>
          <w:rFonts w:ascii="GHEA Grapalat" w:hAnsi="GHEA Grapalat"/>
        </w:rPr>
        <w:t xml:space="preserve"> , которые сгруппированы в лоты </w:t>
      </w:r>
      <w:r w:rsidR="008F6706">
        <w:rPr>
          <w:rFonts w:ascii="GHEA Grapalat" w:hAnsi="GHEA Grapalat"/>
          <w:b/>
        </w:rPr>
        <w:t>"</w:t>
      </w:r>
      <w:r w:rsidR="008F6706" w:rsidRPr="008F6706">
        <w:rPr>
          <w:rFonts w:ascii="GHEA Grapalat" w:hAnsi="GHEA Grapalat"/>
          <w:b/>
        </w:rPr>
        <w:t>15</w:t>
      </w:r>
      <w:r w:rsidR="008F6706">
        <w:rPr>
          <w:rFonts w:ascii="GHEA Grapalat" w:hAnsi="GHEA Grapalat"/>
          <w:b/>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30CBB" w:rsidTr="00216275">
        <w:trPr>
          <w:jc w:val="center"/>
        </w:trPr>
        <w:tc>
          <w:tcPr>
            <w:tcW w:w="3059" w:type="dxa"/>
            <w:gridSpan w:val="2"/>
            <w:vAlign w:val="center"/>
          </w:tcPr>
          <w:p w:rsidR="00216275" w:rsidRPr="00630CBB" w:rsidRDefault="00216275" w:rsidP="009E0E87">
            <w:pPr>
              <w:pStyle w:val="BodyTextIndent2"/>
              <w:widowControl w:val="0"/>
              <w:spacing w:after="120" w:line="240" w:lineRule="auto"/>
              <w:ind w:firstLine="0"/>
              <w:jc w:val="center"/>
              <w:rPr>
                <w:rFonts w:ascii="GHEA Grapalat" w:hAnsi="GHEA Grapalat"/>
                <w:b/>
                <w:bCs/>
                <w:i/>
                <w:iCs/>
              </w:rPr>
            </w:pPr>
            <w:r w:rsidRPr="00630CBB">
              <w:rPr>
                <w:rFonts w:ascii="GHEA Grapalat" w:hAnsi="GHEA Grapalat"/>
                <w:b/>
                <w:i/>
              </w:rPr>
              <w:t>Лотов</w:t>
            </w:r>
          </w:p>
        </w:tc>
        <w:tc>
          <w:tcPr>
            <w:tcW w:w="6175" w:type="dxa"/>
            <w:vMerge w:val="restart"/>
            <w:vAlign w:val="center"/>
          </w:tcPr>
          <w:p w:rsidR="00216275" w:rsidRPr="00630CBB" w:rsidRDefault="00216275" w:rsidP="00B46D58">
            <w:pPr>
              <w:pStyle w:val="BodyTextIndent2"/>
              <w:widowControl w:val="0"/>
              <w:spacing w:after="120" w:line="240" w:lineRule="auto"/>
              <w:ind w:firstLine="0"/>
              <w:jc w:val="center"/>
              <w:rPr>
                <w:rFonts w:ascii="GHEA Grapalat" w:hAnsi="GHEA Grapalat"/>
                <w:b/>
                <w:bCs/>
                <w:i/>
                <w:iCs/>
              </w:rPr>
            </w:pPr>
            <w:r w:rsidRPr="00630CBB">
              <w:rPr>
                <w:rFonts w:ascii="GHEA Grapalat" w:hAnsi="GHEA Grapalat"/>
                <w:b/>
                <w:i/>
              </w:rPr>
              <w:t>Наименование лота</w:t>
            </w:r>
          </w:p>
        </w:tc>
      </w:tr>
      <w:tr w:rsidR="00216275" w:rsidRPr="00630CBB" w:rsidTr="00216275">
        <w:trPr>
          <w:jc w:val="center"/>
        </w:trPr>
        <w:tc>
          <w:tcPr>
            <w:tcW w:w="1331" w:type="dxa"/>
            <w:vAlign w:val="center"/>
          </w:tcPr>
          <w:p w:rsidR="00216275" w:rsidRPr="00630CBB" w:rsidRDefault="00216275" w:rsidP="00B46D58">
            <w:pPr>
              <w:pStyle w:val="BodyTextIndent2"/>
              <w:widowControl w:val="0"/>
              <w:spacing w:after="120" w:line="240" w:lineRule="auto"/>
              <w:ind w:firstLine="0"/>
              <w:jc w:val="center"/>
              <w:rPr>
                <w:rFonts w:ascii="GHEA Grapalat" w:hAnsi="GHEA Grapalat"/>
              </w:rPr>
            </w:pPr>
            <w:r w:rsidRPr="00630CBB">
              <w:rPr>
                <w:rFonts w:ascii="GHEA Grapalat" w:hAnsi="GHEA Grapalat"/>
                <w:b/>
                <w:i/>
              </w:rPr>
              <w:t>Номера</w:t>
            </w:r>
          </w:p>
        </w:tc>
        <w:tc>
          <w:tcPr>
            <w:tcW w:w="1728" w:type="dxa"/>
            <w:vAlign w:val="center"/>
          </w:tcPr>
          <w:p w:rsidR="00216275" w:rsidRPr="00630CBB" w:rsidRDefault="00216275" w:rsidP="00B46D58">
            <w:pPr>
              <w:pStyle w:val="BodyTextIndent2"/>
              <w:widowControl w:val="0"/>
              <w:spacing w:after="120" w:line="240" w:lineRule="auto"/>
              <w:ind w:firstLine="0"/>
              <w:jc w:val="center"/>
              <w:rPr>
                <w:rFonts w:ascii="GHEA Grapalat" w:hAnsi="GHEA Grapalat"/>
                <w:b/>
              </w:rPr>
            </w:pPr>
            <w:r w:rsidRPr="00630CBB">
              <w:rPr>
                <w:rFonts w:ascii="GHEA Grapalat" w:hAnsi="GHEA Grapalat"/>
                <w:b/>
                <w:i/>
              </w:rPr>
              <w:t>Цена закупки</w:t>
            </w:r>
          </w:p>
        </w:tc>
        <w:tc>
          <w:tcPr>
            <w:tcW w:w="6175" w:type="dxa"/>
            <w:vMerge/>
            <w:vAlign w:val="center"/>
          </w:tcPr>
          <w:p w:rsidR="00216275" w:rsidRPr="00630CBB" w:rsidRDefault="00216275" w:rsidP="00B46D58">
            <w:pPr>
              <w:pStyle w:val="BodyTextIndent2"/>
              <w:widowControl w:val="0"/>
              <w:spacing w:after="120" w:line="240" w:lineRule="auto"/>
              <w:ind w:firstLine="0"/>
              <w:rPr>
                <w:rFonts w:ascii="GHEA Grapalat" w:hAnsi="GHEA Grapalat"/>
                <w:u w:val="single"/>
              </w:rPr>
            </w:pP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1</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16.320.000,00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2</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25.000.000,00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3</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18.675.000,00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4</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4.200.000,00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5</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13.677.600,00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6</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10.500.000,00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7</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1.089.600,00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8</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38.640.000,00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9</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10.620.000,00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10</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3.360.000,00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11</w:t>
            </w:r>
          </w:p>
        </w:tc>
        <w:tc>
          <w:tcPr>
            <w:tcW w:w="1728" w:type="dxa"/>
            <w:vAlign w:val="center"/>
          </w:tcPr>
          <w:p w:rsidR="00DE41C4" w:rsidRPr="00DE41C4" w:rsidRDefault="00FD3DA3" w:rsidP="00FD3DA3">
            <w:pPr>
              <w:pStyle w:val="BodyTextIndent2"/>
              <w:spacing w:line="240" w:lineRule="auto"/>
              <w:ind w:firstLine="0"/>
              <w:jc w:val="center"/>
              <w:rPr>
                <w:rFonts w:ascii="GHEA Grapalat" w:hAnsi="GHEA Grapalat"/>
                <w:b/>
                <w:i/>
              </w:rPr>
            </w:pPr>
            <w:r>
              <w:rPr>
                <w:rFonts w:ascii="GHEA Grapalat" w:hAnsi="GHEA Grapalat"/>
                <w:b/>
                <w:i/>
              </w:rPr>
              <w:t>12</w:t>
            </w:r>
            <w:r w:rsidR="00DE41C4" w:rsidRPr="00DE41C4">
              <w:rPr>
                <w:rFonts w:ascii="GHEA Grapalat" w:hAnsi="GHEA Grapalat"/>
                <w:b/>
                <w:i/>
              </w:rPr>
              <w:t>.</w:t>
            </w:r>
            <w:r>
              <w:rPr>
                <w:rFonts w:ascii="GHEA Grapalat" w:hAnsi="GHEA Grapalat"/>
                <w:b/>
                <w:i/>
              </w:rPr>
              <w:t>492</w:t>
            </w:r>
            <w:r w:rsidR="00DE41C4" w:rsidRPr="00DE41C4">
              <w:rPr>
                <w:rFonts w:ascii="GHEA Grapalat" w:hAnsi="GHEA Grapalat"/>
                <w:b/>
                <w:i/>
              </w:rPr>
              <w:t xml:space="preserve">.000,00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12</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3.212.400,00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13</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8.880.000,00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14</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18.000.000,00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r w:rsidR="00DE41C4" w:rsidRPr="00630CBB" w:rsidTr="00801C15">
        <w:trPr>
          <w:jc w:val="center"/>
        </w:trPr>
        <w:tc>
          <w:tcPr>
            <w:tcW w:w="1331" w:type="dxa"/>
            <w:vAlign w:val="center"/>
          </w:tcPr>
          <w:p w:rsidR="00DE41C4" w:rsidRPr="00630CBB" w:rsidRDefault="00DE41C4" w:rsidP="00801C15">
            <w:pPr>
              <w:pStyle w:val="BodyTextIndent2"/>
              <w:spacing w:line="240" w:lineRule="auto"/>
              <w:ind w:firstLine="0"/>
              <w:jc w:val="center"/>
              <w:rPr>
                <w:rFonts w:ascii="GHEA Grapalat" w:hAnsi="GHEA Grapalat"/>
                <w:b/>
                <w:i/>
              </w:rPr>
            </w:pPr>
            <w:r w:rsidRPr="00630CBB">
              <w:rPr>
                <w:rFonts w:ascii="GHEA Grapalat" w:hAnsi="GHEA Grapalat"/>
                <w:b/>
                <w:i/>
              </w:rPr>
              <w:t>15</w:t>
            </w:r>
          </w:p>
        </w:tc>
        <w:tc>
          <w:tcPr>
            <w:tcW w:w="1728" w:type="dxa"/>
            <w:vAlign w:val="center"/>
          </w:tcPr>
          <w:p w:rsidR="00DE41C4" w:rsidRPr="00DE41C4" w:rsidRDefault="00DE41C4" w:rsidP="00801C15">
            <w:pPr>
              <w:pStyle w:val="BodyTextIndent2"/>
              <w:spacing w:line="240" w:lineRule="auto"/>
              <w:ind w:firstLine="0"/>
              <w:jc w:val="center"/>
              <w:rPr>
                <w:rFonts w:ascii="GHEA Grapalat" w:hAnsi="GHEA Grapalat"/>
                <w:b/>
                <w:i/>
              </w:rPr>
            </w:pPr>
            <w:r w:rsidRPr="00DE41C4">
              <w:rPr>
                <w:rFonts w:ascii="GHEA Grapalat" w:hAnsi="GHEA Grapalat"/>
                <w:b/>
                <w:i/>
              </w:rPr>
              <w:t xml:space="preserve">2.088.000,00 </w:t>
            </w:r>
          </w:p>
        </w:tc>
        <w:tc>
          <w:tcPr>
            <w:tcW w:w="6175" w:type="dxa"/>
          </w:tcPr>
          <w:p w:rsidR="00DE41C4" w:rsidRPr="00313093" w:rsidRDefault="00DE41C4">
            <w:pPr>
              <w:rPr>
                <w:rFonts w:ascii="GHEA Grapalat" w:hAnsi="GHEA Grapalat"/>
                <w:b/>
                <w:i/>
                <w:sz w:val="20"/>
                <w:szCs w:val="20"/>
              </w:rPr>
            </w:pPr>
            <w:r w:rsidRPr="00313093">
              <w:rPr>
                <w:rFonts w:ascii="GHEA Grapalat" w:hAnsi="GHEA Grapalat"/>
                <w:b/>
                <w:i/>
                <w:sz w:val="20"/>
                <w:szCs w:val="20"/>
              </w:rPr>
              <w:t>ЛАБОРАТОРНОГО ОБОРУДОВАНИЯ</w:t>
            </w:r>
          </w:p>
        </w:tc>
      </w:tr>
    </w:tbl>
    <w:p w:rsidR="00A108D5" w:rsidRPr="00A108D5" w:rsidRDefault="00A108D5" w:rsidP="00A108D5">
      <w:pPr>
        <w:pStyle w:val="BodyText"/>
        <w:widowControl w:val="0"/>
        <w:spacing w:after="160"/>
        <w:ind w:firstLine="567"/>
        <w:rPr>
          <w:rFonts w:ascii="GHEA Grapalat" w:hAnsi="GHEA Grapalat" w:cs="Sylfaen"/>
          <w:b/>
          <w:color w:val="FF0000"/>
          <w:u w:val="single"/>
        </w:rPr>
      </w:pPr>
      <w:r w:rsidRPr="00A108D5">
        <w:rPr>
          <w:rFonts w:ascii="GHEA Grapalat" w:hAnsi="GHEA Grapalat"/>
          <w:b/>
          <w:color w:val="FF0000"/>
          <w:u w:val="single"/>
        </w:rPr>
        <w:t>*Закупка осуществляется на основании части 6 статьи 15 Закона</w:t>
      </w:r>
      <w:r w:rsidRPr="00A108D5">
        <w:rPr>
          <w:rFonts w:ascii="GHEA Grapalat" w:hAnsi="GHEA Grapalat" w:cs="Sylfaen"/>
          <w:b/>
          <w:color w:val="FF0000"/>
          <w:u w:val="single"/>
        </w:rPr>
        <w:t xml:space="preserve"> </w:t>
      </w:r>
    </w:p>
    <w:p w:rsidR="00096865" w:rsidRPr="008F6706" w:rsidRDefault="00816505" w:rsidP="008F6706">
      <w:pPr>
        <w:pStyle w:val="BodyTextIndent2"/>
        <w:widowControl w:val="0"/>
        <w:spacing w:after="160" w:line="240" w:lineRule="auto"/>
        <w:ind w:firstLine="567"/>
        <w:rPr>
          <w:rFonts w:ascii="GHEA Grapalat" w:hAnsi="GHEA Grapalat"/>
          <w:sz w:val="24"/>
          <w:szCs w:val="24"/>
        </w:rPr>
      </w:pPr>
      <w:r w:rsidRPr="00A108D5">
        <w:rPr>
          <w:rFonts w:ascii="GHEA Grapalat" w:hAnsi="GHEA Grapalat"/>
          <w:sz w:val="24"/>
          <w:szCs w:val="24"/>
        </w:rPr>
        <w:t xml:space="preserve">Технические характеристики </w:t>
      </w:r>
      <w:r w:rsidR="00EE6232" w:rsidRPr="00A108D5">
        <w:rPr>
          <w:rFonts w:ascii="GHEA Grapalat" w:hAnsi="GHEA Grapalat"/>
          <w:sz w:val="24"/>
          <w:szCs w:val="24"/>
        </w:rPr>
        <w:t>работы</w:t>
      </w:r>
      <w:r w:rsidRPr="00A108D5">
        <w:rPr>
          <w:rFonts w:ascii="GHEA Grapalat" w:hAnsi="GHEA Grapalat"/>
          <w:sz w:val="24"/>
          <w:szCs w:val="24"/>
        </w:rPr>
        <w:t>, а также ее спецификация, технические данные и полное и эквивалентное</w:t>
      </w:r>
      <w:r w:rsidRPr="009044F1">
        <w:rPr>
          <w:rFonts w:ascii="GHEA Grapalat" w:hAnsi="GHEA Grapalat"/>
          <w:sz w:val="24"/>
          <w:szCs w:val="24"/>
        </w:rPr>
        <w:t xml:space="preserve">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w:t>
      </w:r>
      <w:r w:rsidR="002C1D72" w:rsidRPr="00F329B2">
        <w:rPr>
          <w:rFonts w:ascii="GHEA Grapalat" w:hAnsi="GHEA Grapalat"/>
        </w:rPr>
        <w:lastRenderedPageBreak/>
        <w:t>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41E27">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w:t>
      </w:r>
      <w:r w:rsidR="00260739" w:rsidRPr="00147FD7">
        <w:rPr>
          <w:rFonts w:ascii="GHEA Grapalat" w:hAnsi="GHEA Grapalat"/>
          <w:sz w:val="24"/>
          <w:szCs w:val="24"/>
        </w:rPr>
        <w:lastRenderedPageBreak/>
        <w:t xml:space="preserve">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9E2CA7">
        <w:rPr>
          <w:rFonts w:ascii="GHEA Grapalat" w:hAnsi="GHEA Grapalat"/>
          <w:sz w:val="24"/>
          <w:szCs w:val="24"/>
        </w:rPr>
        <w:t xml:space="preserve">посредством системы на </w:t>
      </w:r>
      <w:r w:rsidR="009E2CA7">
        <w:rPr>
          <w:rFonts w:ascii="GHEA Grapalat" w:hAnsi="GHEA Grapalat"/>
          <w:b/>
          <w:sz w:val="24"/>
          <w:szCs w:val="24"/>
        </w:rPr>
        <w:t>"</w:t>
      </w:r>
      <w:r w:rsidR="003C47F0">
        <w:rPr>
          <w:rFonts w:ascii="GHEA Grapalat" w:hAnsi="GHEA Grapalat"/>
          <w:b/>
          <w:sz w:val="24"/>
          <w:szCs w:val="24"/>
        </w:rPr>
        <w:t>8</w:t>
      </w:r>
      <w:r w:rsidR="009E2CA7">
        <w:rPr>
          <w:rFonts w:ascii="GHEA Grapalat" w:hAnsi="GHEA Grapalat"/>
          <w:b/>
          <w:sz w:val="24"/>
          <w:szCs w:val="24"/>
        </w:rPr>
        <w:t>"-ой день в "1</w:t>
      </w:r>
      <w:r w:rsidR="009E2CA7" w:rsidRPr="009E2CA7">
        <w:rPr>
          <w:rFonts w:ascii="GHEA Grapalat" w:hAnsi="GHEA Grapalat"/>
          <w:b/>
          <w:sz w:val="24"/>
          <w:szCs w:val="24"/>
        </w:rPr>
        <w:t>7:00"</w:t>
      </w:r>
      <w:r w:rsidR="009E2CA7" w:rsidRPr="009E2CA7">
        <w:rPr>
          <w:rFonts w:ascii="GHEA Grapalat" w:hAnsi="GHEA Grapalat"/>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4234E">
        <w:rPr>
          <w:rFonts w:ascii="GHEA Grapalat" w:hAnsi="GHEA Grapalat"/>
          <w:i w:val="0"/>
          <w:sz w:val="24"/>
          <w:szCs w:val="24"/>
        </w:rPr>
        <w:t>ЦБ</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3"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lastRenderedPageBreak/>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110330">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5F3264">
        <w:rPr>
          <w:rFonts w:ascii="GHEA Grapalat" w:hAnsi="GHEA Grapalat"/>
          <w:b/>
          <w:sz w:val="24"/>
          <w:szCs w:val="24"/>
          <w:u w:val="single"/>
        </w:rPr>
        <w:t>"</w:t>
      </w:r>
      <w:r w:rsidR="005F3264" w:rsidRPr="005F3264">
        <w:rPr>
          <w:rFonts w:ascii="GHEA Grapalat" w:hAnsi="GHEA Grapalat"/>
          <w:b/>
          <w:sz w:val="24"/>
          <w:szCs w:val="24"/>
          <w:u w:val="single"/>
        </w:rPr>
        <w:t>10</w:t>
      </w:r>
      <w:r w:rsidRPr="005F3264">
        <w:rPr>
          <w:rFonts w:ascii="GHEA Grapalat" w:hAnsi="GHEA Grapalat"/>
          <w:b/>
          <w:sz w:val="24"/>
          <w:szCs w:val="24"/>
          <w:u w:val="single"/>
        </w:rPr>
        <w:t>" календарных дней.</w:t>
      </w:r>
      <w:r w:rsidRPr="009044F1">
        <w:rPr>
          <w:rFonts w:ascii="GHEA Grapalat" w:hAnsi="GHEA Grapalat"/>
          <w:sz w:val="24"/>
          <w:szCs w:val="24"/>
        </w:rPr>
        <w:t xml:space="preserve">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Default="008D3FD5" w:rsidP="00B46D58">
      <w:pPr>
        <w:widowControl w:val="0"/>
        <w:spacing w:after="160"/>
        <w:jc w:val="center"/>
        <w:rPr>
          <w:rFonts w:ascii="GHEA Grapalat" w:hAnsi="GHEA Grapalat"/>
          <w:b/>
          <w:lang w:val="hy-AM"/>
        </w:rPr>
      </w:pPr>
    </w:p>
    <w:p w:rsidR="00312693" w:rsidRPr="00312693" w:rsidRDefault="00312693"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0E2614">
      <w:pPr>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166D4A">
        <w:rPr>
          <w:rFonts w:ascii="GHEA Grapalat" w:hAnsi="GHEA Grapalat"/>
          <w:b/>
          <w:u w:val="single"/>
        </w:rPr>
        <w:t xml:space="preserve">Размер обеспечения квалификации равен </w:t>
      </w:r>
      <w:r w:rsidR="00797722" w:rsidRPr="00166D4A">
        <w:rPr>
          <w:rFonts w:ascii="GHEA Grapalat" w:hAnsi="GHEA Grapalat"/>
          <w:b/>
          <w:u w:val="single"/>
        </w:rPr>
        <w:t xml:space="preserve">15 процентам </w:t>
      </w:r>
      <w:r w:rsidR="00123A23" w:rsidRPr="00166D4A">
        <w:rPr>
          <w:rFonts w:ascii="GHEA Grapalat" w:hAnsi="GHEA Grapalat"/>
          <w:b/>
          <w:u w:val="single"/>
        </w:rPr>
        <w:t>от цены закупки работ закупаемых в рамках данной процедуры</w:t>
      </w:r>
      <w:r w:rsidR="008C5F2A" w:rsidRPr="00166D4A">
        <w:rPr>
          <w:rFonts w:ascii="GHEA Grapalat" w:hAnsi="GHEA Grapalat"/>
          <w:b/>
          <w:u w:val="single"/>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E75A2" w:rsidRPr="00620A5A" w:rsidRDefault="005B796C" w:rsidP="00620A5A">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43E9D" w:rsidRDefault="005B796C" w:rsidP="00143E9D">
      <w:pPr>
        <w:widowControl w:val="0"/>
        <w:tabs>
          <w:tab w:val="left" w:pos="1276"/>
        </w:tabs>
        <w:spacing w:after="160"/>
        <w:ind w:firstLine="567"/>
        <w:jc w:val="both"/>
        <w:rPr>
          <w:ins w:id="6"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54287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4"/>
        <w:t>13</w:t>
      </w:r>
      <w:r w:rsidR="00A6609C" w:rsidRPr="0054287C">
        <w:rPr>
          <w:rFonts w:ascii="GHEA Grapalat" w:hAnsi="GHEA Grapalat"/>
        </w:rPr>
        <w:t xml:space="preserve"> </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66D4A">
        <w:rPr>
          <w:rFonts w:ascii="GHEA Grapalat" w:hAnsi="GHEA Grapalat"/>
          <w:b/>
          <w:u w:val="single"/>
        </w:rPr>
        <w:t xml:space="preserve">Размер обеспечения договора составляет 10 процентов от цены </w:t>
      </w:r>
      <w:r w:rsidR="009C5CF1" w:rsidRPr="00166D4A">
        <w:rPr>
          <w:rFonts w:ascii="GHEA Grapalat" w:hAnsi="GHEA Grapalat"/>
          <w:b/>
          <w:u w:val="single"/>
        </w:rPr>
        <w:t>закупки</w:t>
      </w:r>
      <w:r w:rsidRPr="00166D4A">
        <w:rPr>
          <w:rFonts w:ascii="GHEA Grapalat" w:hAnsi="GHEA Grapalat"/>
          <w:b/>
          <w:u w:val="single"/>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w:t>
      </w:r>
      <w:r w:rsidRPr="000811C1">
        <w:rPr>
          <w:rFonts w:ascii="GHEA Grapalat" w:hAnsi="GHEA Grapalat" w:cs="Sylfaen"/>
        </w:rPr>
        <w:lastRenderedPageBreak/>
        <w:t xml:space="preserve">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B3D55" w:rsidRPr="000C21EB" w:rsidRDefault="003E194D" w:rsidP="00AB3D55">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Pr="009044F1" w:rsidRDefault="008D5016" w:rsidP="00AB3D55">
      <w:pPr>
        <w:widowControl w:val="0"/>
        <w:tabs>
          <w:tab w:val="left" w:pos="1134"/>
        </w:tabs>
        <w:spacing w:after="160"/>
        <w:ind w:firstLine="567"/>
        <w:jc w:val="both"/>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338D8" w:rsidRPr="000C21EB" w:rsidRDefault="009B5628" w:rsidP="00F325A7">
      <w:pPr>
        <w:jc w:val="both"/>
        <w:rPr>
          <w:rFonts w:ascii="GHEA Grapalat" w:hAnsi="GHEA Grapalat"/>
          <w:b/>
        </w:rPr>
      </w:pPr>
      <w:r>
        <w:rPr>
          <w:rFonts w:ascii="GHEA Grapalat" w:hAnsi="GHEA Grapalat"/>
          <w:b/>
        </w:rPr>
        <w:t xml:space="preserve">                                                        </w:t>
      </w:r>
    </w:p>
    <w:p w:rsidR="00C338D8" w:rsidRPr="000C21EB" w:rsidRDefault="00C338D8" w:rsidP="00F325A7">
      <w:pPr>
        <w:jc w:val="both"/>
        <w:rPr>
          <w:rFonts w:ascii="GHEA Grapalat" w:hAnsi="GHEA Grapalat"/>
          <w:b/>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6B489C" w:rsidRDefault="006B489C" w:rsidP="00C338D8">
      <w:pPr>
        <w:jc w:val="center"/>
        <w:rPr>
          <w:rFonts w:ascii="GHEA Grapalat" w:hAnsi="GHEA Grapalat"/>
          <w:b/>
          <w:lang w:val="hy-AM"/>
        </w:rPr>
      </w:pPr>
    </w:p>
    <w:p w:rsidR="00096865" w:rsidRPr="00374F4A" w:rsidRDefault="00096865" w:rsidP="00C338D8">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41E27">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w:t>
      </w:r>
      <w:r w:rsidR="006F2D9C" w:rsidRPr="00FF3E38">
        <w:rPr>
          <w:rFonts w:ascii="GHEA Grapalat" w:hAnsi="GHEA Grapalat"/>
        </w:rPr>
        <w:lastRenderedPageBreak/>
        <w:t>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B3AC1"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41E27">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w:t>
      </w:r>
      <w:r w:rsidRPr="002B3AC1">
        <w:rPr>
          <w:rFonts w:ascii="GHEA Grapalat" w:hAnsi="GHEA Grapalat"/>
          <w:b/>
          <w:sz w:val="24"/>
          <w:szCs w:val="24"/>
        </w:rPr>
        <w:t xml:space="preserve">кодом </w:t>
      </w:r>
      <w:r w:rsidR="002B3AC1" w:rsidRPr="002B3AC1">
        <w:rPr>
          <w:rFonts w:ascii="GHEA Grapalat" w:hAnsi="GHEA Grapalat"/>
          <w:b/>
          <w:sz w:val="24"/>
          <w:szCs w:val="24"/>
        </w:rPr>
        <w:t>DPK-GHAPDzB-22/15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41E27">
        <w:rPr>
          <w:rFonts w:ascii="GHEA Grapalat" w:hAnsi="GHEA Grapalat"/>
          <w:color w:val="auto"/>
          <w:sz w:val="24"/>
          <w:szCs w:val="24"/>
        </w:rPr>
        <w:t>НА 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86F78" w:rsidRPr="00B86F78">
        <w:rPr>
          <w:rFonts w:ascii="GHEA Grapalat" w:hAnsi="GHEA Grapalat"/>
          <w:b/>
        </w:rPr>
        <w:t>DPK-GHAPDzB-22/15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41E27"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41E27">
        <w:rPr>
          <w:rFonts w:ascii="GHEA Grapalat" w:hAnsi="GHEA Grapalat"/>
        </w:rPr>
        <w:t>ЗАПРОСА КОТИРОВОК</w:t>
      </w:r>
      <w:r>
        <w:rPr>
          <w:rFonts w:ascii="GHEA Grapalat" w:hAnsi="GHEA Grapalat"/>
        </w:rPr>
        <w:t xml:space="preserve"> под кодом </w:t>
      </w:r>
      <w:r w:rsidR="002B3AC1" w:rsidRPr="00B86F78">
        <w:rPr>
          <w:rFonts w:ascii="GHEA Grapalat" w:hAnsi="GHEA Grapalat"/>
          <w:b/>
        </w:rPr>
        <w:t>DPK-GHAPDzB-22/15</w:t>
      </w:r>
      <w:r w:rsidR="002B3AC1" w:rsidRPr="002B3AC1">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541E27">
        <w:rPr>
          <w:rFonts w:ascii="GHEA Grapalat" w:hAnsi="GHEA Grapalat"/>
        </w:rPr>
        <w:t>НА ЗАПРОСА КОТИРОВОК</w:t>
      </w:r>
      <w:r>
        <w:rPr>
          <w:rFonts w:ascii="GHEA Grapalat" w:hAnsi="GHEA Grapalat"/>
        </w:rPr>
        <w:t xml:space="preserve">под кодом </w:t>
      </w:r>
      <w:r w:rsidR="002B3AC1" w:rsidRPr="00B86F78">
        <w:rPr>
          <w:rFonts w:ascii="GHEA Grapalat" w:hAnsi="GHEA Grapalat"/>
          <w:b/>
        </w:rPr>
        <w:t>DPK-GHAPDzB-22/15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41E27">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123294" w:rsidP="00996E8C">
      <w:pPr>
        <w:jc w:val="right"/>
        <w:rPr>
          <w:rFonts w:ascii="GHEA Grapalat" w:hAnsi="GHEA Grapalat" w:cs="Arial"/>
          <w:b/>
          <w:i/>
        </w:rPr>
      </w:pPr>
      <w:r>
        <w:rPr>
          <w:rFonts w:ascii="GHEA Grapalat" w:hAnsi="GHEA Grapalat"/>
          <w:b/>
        </w:rPr>
        <w:br w:type="page"/>
      </w:r>
      <w:r w:rsidR="00D043C1" w:rsidRPr="009044F1">
        <w:rPr>
          <w:rFonts w:ascii="GHEA Grapalat" w:hAnsi="GHEA Grapalat"/>
          <w:b/>
          <w:i/>
        </w:rPr>
        <w:lastRenderedPageBreak/>
        <w:t xml:space="preserve">Приложение № </w:t>
      </w:r>
      <w:r w:rsidR="00D043C1">
        <w:rPr>
          <w:rFonts w:ascii="GHEA Grapalat" w:hAnsi="GHEA Grapalat"/>
          <w:b/>
          <w:i/>
        </w:rPr>
        <w:t>1</w:t>
      </w:r>
      <w:r w:rsidR="00236B98" w:rsidRPr="00582B2A">
        <w:rPr>
          <w:rFonts w:ascii="GHEA Grapalat" w:hAnsi="GHEA Grapalat"/>
          <w:b/>
          <w:i/>
        </w:rPr>
        <w:t>.</w:t>
      </w:r>
      <w:r w:rsidR="00D043C1" w:rsidRPr="009044F1">
        <w:rPr>
          <w:rFonts w:ascii="GHEA Grapalat" w:hAnsi="GHEA Grapalat"/>
          <w:b/>
          <w:i/>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41E27">
        <w:rPr>
          <w:rFonts w:ascii="GHEA Grapalat" w:hAnsi="GHEA Grapalat"/>
          <w:b/>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86F78" w:rsidRPr="00B86F78">
        <w:rPr>
          <w:rFonts w:ascii="GHEA Grapalat" w:hAnsi="GHEA Grapalat"/>
          <w:b/>
          <w:sz w:val="24"/>
          <w:szCs w:val="24"/>
        </w:rPr>
        <w:t>DPK-GHAPDzB-22/15</w:t>
      </w:r>
      <w:r>
        <w:rPr>
          <w:rFonts w:ascii="GHEA Grapalat" w:hAnsi="GHEA Grapalat"/>
          <w:b/>
          <w:sz w:val="24"/>
          <w:szCs w:val="24"/>
        </w:rPr>
        <w:t>"</w:t>
      </w:r>
      <w:r>
        <w:rPr>
          <w:rStyle w:val="FootnoteReference"/>
          <w:rFonts w:ascii="GHEA Grapalat" w:hAnsi="GHEA Grapalat"/>
          <w:b/>
          <w:sz w:val="24"/>
          <w:szCs w:val="24"/>
        </w:rPr>
        <w:footnoteReference w:customMarkFollows="1" w:id="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41E27">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B86F78" w:rsidRPr="00B86F78">
        <w:rPr>
          <w:rFonts w:ascii="GHEA Grapalat" w:hAnsi="GHEA Grapalat"/>
          <w:b/>
        </w:rPr>
        <w:t>DPK-GHAPDzB-22/15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541E27">
        <w:rPr>
          <w:rFonts w:ascii="GHEA Grapalat" w:hAnsi="GHEA Grapalat"/>
          <w:b/>
        </w:rPr>
        <w:t>ЗАПРОСА КОТИРОВОК</w:t>
      </w:r>
    </w:p>
    <w:p w:rsidR="00996E8C" w:rsidRPr="00996E8C" w:rsidRDefault="00F33976" w:rsidP="00996E8C">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96E8C" w:rsidRPr="00996E8C">
        <w:rPr>
          <w:rFonts w:ascii="GHEA Grapalat" w:hAnsi="GHEA Grapalat"/>
          <w:b/>
          <w:sz w:val="24"/>
          <w:szCs w:val="24"/>
        </w:rPr>
        <w:t>DPK-GHAPDzB-22/15</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C47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C47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C47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C47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C47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C47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C47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C47F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C47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C47F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C47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C47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0C21EB" w:rsidRDefault="00092E73"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996E8C" w:rsidRPr="000C21EB" w:rsidRDefault="00996E8C"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41E27">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86F78" w:rsidRPr="00B86F78">
        <w:rPr>
          <w:rFonts w:ascii="GHEA Grapalat" w:hAnsi="GHEA Grapalat"/>
          <w:b/>
          <w:sz w:val="24"/>
          <w:szCs w:val="24"/>
        </w:rPr>
        <w:t>DPK-GHAPDzB-22/15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41E27">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B86F78" w:rsidRPr="00B86F78">
        <w:rPr>
          <w:rFonts w:ascii="GHEA Grapalat" w:hAnsi="GHEA Grapalat"/>
          <w:b/>
          <w:spacing w:val="-6"/>
        </w:rPr>
        <w:t>DPK-GHAPDzB-22/15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41E27">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B86F78" w:rsidRPr="00B86F78">
        <w:rPr>
          <w:rFonts w:ascii="GHEA Grapalat" w:hAnsi="GHEA Grapalat"/>
          <w:b/>
        </w:rPr>
        <w:t>DPK-GHAPDzB-22/15</w:t>
      </w:r>
      <w:r w:rsidRPr="00B138F3">
        <w:rPr>
          <w:rFonts w:ascii="GHEA Grapalat" w:hAnsi="GHEA Grapalat"/>
          <w:b/>
        </w:rPr>
        <w:t>"</w:t>
      </w:r>
      <w:r w:rsidRPr="00B138F3">
        <w:rPr>
          <w:rStyle w:val="FootnoteReference"/>
          <w:rFonts w:ascii="GHEA Grapalat" w:hAnsi="GHEA Grapalat"/>
          <w:b/>
        </w:rPr>
        <w:footnoteReference w:customMarkFollows="1" w:id="11"/>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33E74" w:rsidRPr="00933E74" w:rsidRDefault="007B3F5F" w:rsidP="00933E74">
      <w:pPr>
        <w:pStyle w:val="NormalWeb"/>
        <w:shd w:val="clear" w:color="auto" w:fill="FFFFFF"/>
        <w:spacing w:before="0" w:beforeAutospacing="0" w:after="0" w:afterAutospacing="0"/>
        <w:jc w:val="both"/>
        <w:rPr>
          <w:rFonts w:ascii="GHEA Grapalat" w:eastAsiaTheme="minorHAnsi" w:hAnsi="GHEA Grapalat" w:cstheme="minorBidi"/>
          <w:lang w:val="hy-AM"/>
        </w:rPr>
      </w:pPr>
      <w:r w:rsidRPr="00933E74">
        <w:rPr>
          <w:rFonts w:ascii="GHEA Grapalat" w:eastAsiaTheme="minorHAnsi" w:hAnsi="GHEA Grapalat" w:cstheme="minorBidi"/>
        </w:rPr>
        <w:t xml:space="preserve">организованной </w:t>
      </w:r>
      <w:r w:rsidR="00933E74" w:rsidRPr="00933E74">
        <w:rPr>
          <w:rFonts w:ascii="GHEA Grapalat" w:hAnsi="GHEA Grapalat"/>
          <w:b/>
          <w:lang w:val="hy-AM"/>
        </w:rPr>
        <w:t>"НАУЧНЫЙ ЦЕНТР ЭКСПЕРТИЗЫ ЛЕКАРСТВ И МЕДИЦИНСКИХ ТЕХНОЛОГИЙ ИМЕНИ АКАДЕМИКА ЭМИЛЯ ГАБРИЕЛЯНА"  АОЗТ</w:t>
      </w:r>
      <w:r w:rsidR="00933E74" w:rsidRPr="00933E74">
        <w:rPr>
          <w:rFonts w:ascii="GHEA Grapalat" w:hAnsi="GHEA Grapalat"/>
          <w:lang w:val="hy-AM"/>
        </w:rPr>
        <w:t xml:space="preserve"> </w:t>
      </w:r>
      <w:r w:rsidR="00933E74" w:rsidRPr="00933E74">
        <w:rPr>
          <w:rFonts w:ascii="GHEA Grapalat" w:eastAsiaTheme="minorHAnsi" w:hAnsi="GHEA Grapalat" w:cstheme="minorBidi"/>
        </w:rPr>
        <w:t xml:space="preserve"> (далее-бенефициар) процедуры  закупок под кодом </w:t>
      </w:r>
      <w:r w:rsidR="00933E74" w:rsidRPr="00933E74">
        <w:rPr>
          <w:rFonts w:ascii="GHEA Grapalat" w:hAnsi="GHEA Grapalat"/>
          <w:b/>
        </w:rPr>
        <w:t>DPK-</w:t>
      </w:r>
      <w:r w:rsidR="00933E74" w:rsidRPr="00933E74">
        <w:rPr>
          <w:rFonts w:ascii="GHEA Grapalat" w:hAnsi="GHEA Grapalat"/>
          <w:b/>
          <w:lang w:val="en-US"/>
        </w:rPr>
        <w:t>GH</w:t>
      </w:r>
      <w:r w:rsidR="00933E74" w:rsidRPr="00933E74">
        <w:rPr>
          <w:rFonts w:ascii="GHEA Grapalat" w:hAnsi="GHEA Grapalat"/>
          <w:b/>
        </w:rPr>
        <w:t>APDzB-22/15</w:t>
      </w:r>
      <w:r w:rsidR="00933E74" w:rsidRPr="00933E74">
        <w:rPr>
          <w:rFonts w:ascii="GHEA Grapalat" w:eastAsiaTheme="minorHAnsi" w:hAnsi="GHEA Grapalat" w:cstheme="minorBidi"/>
        </w:rPr>
        <w:t>.</w:t>
      </w:r>
    </w:p>
    <w:p w:rsidR="007B3F5F" w:rsidRPr="00B138F3" w:rsidRDefault="007B3F5F" w:rsidP="00933E7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p>
    <w:p w:rsidR="005A6E91" w:rsidRPr="002A2B6F" w:rsidRDefault="005A6E91" w:rsidP="005A6E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5A6E91" w:rsidRPr="002A2B6F"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rsidR="005A6E91" w:rsidRPr="002A2B6F" w:rsidRDefault="005A6E91" w:rsidP="00406DC2">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B2230" w:rsidRDefault="00CB2230">
      <w:pPr>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541E27">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86F78" w:rsidRPr="00B86F78">
        <w:rPr>
          <w:rFonts w:ascii="GHEA Grapalat" w:hAnsi="GHEA Grapalat"/>
          <w:b/>
          <w:i/>
          <w:sz w:val="22"/>
          <w:szCs w:val="22"/>
        </w:rPr>
        <w:t>DPK-GHAPDzB-22/15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24DF7" w:rsidRPr="00824DF7" w:rsidRDefault="003D2FE2" w:rsidP="00824DF7">
      <w:pPr>
        <w:widowControl w:val="0"/>
        <w:tabs>
          <w:tab w:val="left" w:pos="567"/>
        </w:tabs>
        <w:jc w:val="both"/>
        <w:rPr>
          <w:rFonts w:ascii="GHEA Grapalat" w:eastAsiaTheme="minorHAnsi" w:hAnsi="GHEA Grapalat" w:cstheme="minorBidi"/>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24DF7">
        <w:rPr>
          <w:rFonts w:ascii="GHEA Grapalat" w:hAnsi="GHEA Grapalat"/>
          <w:spacing w:val="-6"/>
          <w:sz w:val="22"/>
          <w:szCs w:val="22"/>
        </w:rPr>
        <w:t xml:space="preserve">Компания участвует в организованной </w:t>
      </w:r>
      <w:r w:rsidR="00824DF7">
        <w:rPr>
          <w:rFonts w:ascii="GHEA Grapalat" w:hAnsi="GHEA Grapalat"/>
          <w:b/>
          <w:sz w:val="22"/>
          <w:szCs w:val="22"/>
          <w:lang w:val="hy-AM"/>
        </w:rPr>
        <w:t>"НАУЧНЫЙ ЦЕНТР ЭКСПЕРТИЗЫ ЛЕКАРСТВ И МЕДИЦИНСКИХ ТЕХНОЛОГИЙ ИМЕНИ АКАДЕМИКА ЭМИЛЯ ГАБРИЕЛЯНА"  АОЗТ</w:t>
      </w:r>
      <w:r w:rsidR="00824DF7">
        <w:rPr>
          <w:rFonts w:ascii="GHEA Grapalat" w:hAnsi="GHEA Grapalat"/>
          <w:sz w:val="22"/>
          <w:szCs w:val="22"/>
          <w:lang w:val="hy-AM"/>
        </w:rPr>
        <w:t xml:space="preserve"> </w:t>
      </w:r>
      <w:r w:rsidR="00824DF7">
        <w:rPr>
          <w:rFonts w:ascii="GHEA Grapalat" w:eastAsiaTheme="minorHAnsi" w:hAnsi="GHEA Grapalat" w:cstheme="minorBidi"/>
          <w:sz w:val="22"/>
          <w:szCs w:val="22"/>
        </w:rPr>
        <w:t xml:space="preserve"> (далее-бенефициар) процедуры  закупок под кодом </w:t>
      </w:r>
      <w:r w:rsidR="00824DF7">
        <w:rPr>
          <w:rFonts w:ascii="GHEA Grapalat" w:hAnsi="GHEA Grapalat"/>
          <w:b/>
          <w:sz w:val="22"/>
          <w:szCs w:val="22"/>
        </w:rPr>
        <w:t>DPK-</w:t>
      </w:r>
      <w:r w:rsidR="00824DF7">
        <w:rPr>
          <w:rFonts w:ascii="GHEA Grapalat" w:hAnsi="GHEA Grapalat"/>
          <w:b/>
          <w:sz w:val="22"/>
          <w:szCs w:val="22"/>
          <w:lang w:val="en-US"/>
        </w:rPr>
        <w:t>GH</w:t>
      </w:r>
      <w:r w:rsidR="00824DF7">
        <w:rPr>
          <w:rFonts w:ascii="GHEA Grapalat" w:hAnsi="GHEA Grapalat"/>
          <w:b/>
          <w:sz w:val="22"/>
          <w:szCs w:val="22"/>
        </w:rPr>
        <w:t>APDzB-22/1</w:t>
      </w:r>
      <w:r w:rsidR="00824DF7" w:rsidRPr="00824DF7">
        <w:rPr>
          <w:rFonts w:ascii="GHEA Grapalat" w:hAnsi="GHEA Grapalat"/>
          <w:b/>
          <w:sz w:val="22"/>
          <w:szCs w:val="22"/>
        </w:rPr>
        <w:t>5</w:t>
      </w:r>
      <w:r w:rsidR="00824DF7">
        <w:rPr>
          <w:rFonts w:ascii="GHEA Grapalat" w:eastAsiaTheme="minorHAnsi" w:hAnsi="GHEA Grapalat" w:cstheme="minorBidi"/>
          <w:sz w:val="22"/>
          <w:szCs w:val="22"/>
        </w:rPr>
        <w:t>.</w:t>
      </w:r>
    </w:p>
    <w:p w:rsidR="003D2FE2" w:rsidRPr="00B138F3" w:rsidRDefault="003D2FE2" w:rsidP="00824DF7">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682C7B" w:rsidRPr="000C21EB" w:rsidRDefault="002D7881" w:rsidP="00D847AB">
      <w:pPr>
        <w:widowControl w:val="0"/>
        <w:spacing w:after="160"/>
        <w:ind w:right="4250"/>
        <w:rPr>
          <w:rFonts w:ascii="GHEA Grapalat" w:hAnsi="GHEA Grapalat"/>
          <w:sz w:val="22"/>
          <w:szCs w:val="22"/>
          <w:vertAlign w:val="superscript"/>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w:t>
      </w:r>
    </w:p>
    <w:p w:rsidR="00C5310C" w:rsidRDefault="00D847AB" w:rsidP="00D847AB">
      <w:pPr>
        <w:widowControl w:val="0"/>
        <w:spacing w:after="160"/>
        <w:ind w:right="4250"/>
        <w:rPr>
          <w:rFonts w:ascii="GHEA Grapalat" w:hAnsi="GHEA Grapalat"/>
          <w:sz w:val="22"/>
          <w:szCs w:val="22"/>
        </w:rPr>
      </w:pPr>
      <w:r>
        <w:rPr>
          <w:rFonts w:ascii="GHEA Grapalat" w:hAnsi="GHEA Grapalat"/>
          <w:sz w:val="22"/>
          <w:szCs w:val="22"/>
          <w:vertAlign w:val="superscript"/>
        </w:rPr>
        <w:t>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24DF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DF7" w:rsidRDefault="00824DF7" w:rsidP="00824DF7">
            <w:pPr>
              <w:widowControl w:val="0"/>
              <w:tabs>
                <w:tab w:val="left" w:pos="855"/>
              </w:tabs>
              <w:ind w:left="360"/>
              <w:rPr>
                <w:rFonts w:ascii="GHEA Grapalat" w:hAnsi="GHEA Grapalat"/>
                <w:lang w:val="hy-AM"/>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lang w:val="hy-AM"/>
              </w:rPr>
              <w:t xml:space="preserve"> </w:t>
            </w:r>
            <w:r>
              <w:rPr>
                <w:rFonts w:ascii="GHEA Grapalat" w:hAnsi="GHEA Grapalat" w:cs="Sylfaen"/>
                <w:b/>
              </w:rPr>
              <w:t>"НАУЧНЫЙ ЦЕНТР ЭКСПЕРТИЗЫ ЛЕКАРСТВ И МЕДИЦИНСКИХ ТЕХНОЛОГИЙ ИМЕНИ АКАДЕМИКА ЭМИЛЯ ГАБРИЕЛЯНА"  АОЗТ</w:t>
            </w:r>
          </w:p>
        </w:tc>
      </w:tr>
      <w:tr w:rsidR="00824DF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DF7" w:rsidRDefault="00824DF7" w:rsidP="00824DF7">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824DF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DF7" w:rsidRDefault="00824DF7" w:rsidP="00824DF7">
            <w:pPr>
              <w:widowControl w:val="0"/>
              <w:tabs>
                <w:tab w:val="left" w:pos="855"/>
              </w:tabs>
              <w:ind w:left="360"/>
              <w:rPr>
                <w:rFonts w:ascii="GHEA Grapalat" w:hAnsi="GHEA Grapalat"/>
                <w:lang w:val="hy-AM"/>
              </w:rPr>
            </w:pPr>
            <w:r>
              <w:rPr>
                <w:rFonts w:ascii="GHEA Grapalat" w:hAnsi="GHEA Grapalat"/>
              </w:rPr>
              <w:t>11.</w:t>
            </w:r>
            <w:r>
              <w:rPr>
                <w:rFonts w:ascii="GHEA Grapalat" w:hAnsi="GHEA Grapalat"/>
              </w:rPr>
              <w:tab/>
              <w:t>УНН бенефициара:</w:t>
            </w:r>
            <w:r>
              <w:rPr>
                <w:rFonts w:ascii="GHEA Grapalat" w:hAnsi="GHEA Grapalat"/>
                <w:lang w:val="hy-AM"/>
              </w:rPr>
              <w:t xml:space="preserve"> </w:t>
            </w:r>
            <w:r>
              <w:rPr>
                <w:rFonts w:ascii="GHEA Grapalat" w:hAnsi="GHEA Grapalat" w:cs="Sylfaen"/>
                <w:b/>
                <w:lang w:val="en-US"/>
              </w:rPr>
              <w:t>02500292</w:t>
            </w:r>
          </w:p>
        </w:tc>
      </w:tr>
      <w:tr w:rsidR="00824DF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DF7" w:rsidRDefault="00824DF7" w:rsidP="00824DF7">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GHEA Grapalat" w:hAnsi="GHEA Grapalat"/>
                <w:b/>
              </w:rPr>
              <w:t>ЗАО "Америабанк"</w:t>
            </w:r>
          </w:p>
        </w:tc>
      </w:tr>
      <w:tr w:rsidR="00824DF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4DF7" w:rsidRDefault="00824DF7" w:rsidP="00824DF7">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b/>
              </w:rPr>
              <w:t>1570015951390100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41E27">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86F78" w:rsidRPr="00B86F78">
        <w:rPr>
          <w:rFonts w:ascii="GHEA Grapalat" w:hAnsi="GHEA Grapalat"/>
          <w:b/>
          <w:sz w:val="24"/>
          <w:szCs w:val="24"/>
        </w:rPr>
        <w:t>DPK-GHAPDzB-22/15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AA546C" w:rsidRDefault="005B3A59" w:rsidP="00AA546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AA546C" w:rsidRPr="00B86F78">
        <w:rPr>
          <w:rFonts w:ascii="GHEA Grapalat" w:hAnsi="GHEA Grapalat"/>
          <w:b/>
        </w:rPr>
        <w:t>DPK-GHAPDzB-22/15</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AA546C" w:rsidRPr="00AA546C">
        <w:rPr>
          <w:rFonts w:ascii="GHEA Grapalat" w:eastAsiaTheme="minorHAnsi" w:hAnsi="GHEA Grapalat" w:cstheme="minorBidi"/>
          <w:bCs/>
        </w:rPr>
        <w:t xml:space="preserve"> </w:t>
      </w:r>
      <w:r w:rsidR="00AA546C">
        <w:rPr>
          <w:rFonts w:ascii="GHEA Grapalat" w:hAnsi="GHEA Grapalat"/>
          <w:b/>
          <w:sz w:val="22"/>
          <w:szCs w:val="22"/>
          <w:lang w:val="hy-AM"/>
        </w:rPr>
        <w:t>"НАУЧНЫЙ ЦЕНТР ЭКСПЕРТИЗЫ ЛЕКАРСТВ И МЕДИЦИНСКИХ ТЕХНОЛОГИЙ ИМЕНИ АКАДЕМИКА ЭМИЛЯ ГАБРИЕЛЯНА"  АОЗТ</w:t>
      </w:r>
      <w:r w:rsidR="00AA546C">
        <w:rPr>
          <w:rFonts w:ascii="GHEA Grapalat" w:hAnsi="GHEA Grapalat"/>
          <w:sz w:val="22"/>
          <w:szCs w:val="22"/>
          <w:lang w:val="hy-AM"/>
        </w:rPr>
        <w:t xml:space="preserve"> </w:t>
      </w:r>
      <w:r w:rsidR="00AA546C">
        <w:rPr>
          <w:rFonts w:ascii="GHEA Grapalat" w:eastAsia="Calibri" w:hAnsi="GHEA Grapalat"/>
          <w:sz w:val="22"/>
          <w:szCs w:val="22"/>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0C21EB" w:rsidRDefault="00D24392" w:rsidP="00AA546C">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41E27">
        <w:rPr>
          <w:rFonts w:ascii="GHEA Grapalat" w:hAnsi="GHEA Grapalat"/>
          <w:i/>
        </w:rPr>
        <w:t>ЗАПРОСА КОТИРОВОК</w:t>
      </w:r>
      <w:r w:rsidRPr="00B138F3">
        <w:rPr>
          <w:rFonts w:ascii="GHEA Grapalat" w:hAnsi="GHEA Grapalat"/>
          <w:i/>
        </w:rPr>
        <w:br/>
        <w:t>под кодом "</w:t>
      </w:r>
      <w:r w:rsidR="00B86F78" w:rsidRPr="00B86F78">
        <w:rPr>
          <w:rFonts w:ascii="GHEA Grapalat" w:hAnsi="GHEA Grapalat"/>
          <w:b/>
          <w:i/>
        </w:rPr>
        <w:t>DPK-GHAPDzB-22/15</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 xml:space="preserve">омпанией по </w:t>
      </w:r>
      <w:r w:rsidR="00AB3267" w:rsidRPr="00DC49CB">
        <w:rPr>
          <w:rFonts w:ascii="GHEA Grapalat" w:hAnsi="GHEA Grapalat"/>
        </w:rPr>
        <w:lastRenderedPageBreak/>
        <w:t>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148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1483" w:rsidRDefault="001B1483" w:rsidP="001B1483">
            <w:pPr>
              <w:widowControl w:val="0"/>
              <w:tabs>
                <w:tab w:val="left" w:pos="855"/>
              </w:tabs>
              <w:ind w:left="360"/>
              <w:rPr>
                <w:rFonts w:ascii="GHEA Grapalat" w:hAnsi="GHEA Grapalat"/>
                <w:lang w:val="hy-AM"/>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lang w:val="hy-AM"/>
              </w:rPr>
              <w:t xml:space="preserve"> </w:t>
            </w:r>
            <w:r>
              <w:rPr>
                <w:rFonts w:ascii="GHEA Grapalat" w:hAnsi="GHEA Grapalat" w:cs="Sylfaen"/>
                <w:b/>
              </w:rPr>
              <w:t>"НАУЧНЫЙ ЦЕНТР ЭКСПЕРТИЗЫ ЛЕКАРСТВ И МЕДИЦИНСКИХ ТЕХНОЛОГИЙ ИМЕНИ АКАДЕМИКА ЭМИЛЯ ГАБРИЕЛЯНА"  АОЗТ</w:t>
            </w:r>
          </w:p>
        </w:tc>
      </w:tr>
      <w:tr w:rsidR="001B148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1483" w:rsidRDefault="001B1483" w:rsidP="001B148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1B148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1483" w:rsidRDefault="001B1483" w:rsidP="001B1483">
            <w:pPr>
              <w:widowControl w:val="0"/>
              <w:tabs>
                <w:tab w:val="left" w:pos="855"/>
              </w:tabs>
              <w:ind w:left="360"/>
              <w:rPr>
                <w:rFonts w:ascii="GHEA Grapalat" w:hAnsi="GHEA Grapalat"/>
                <w:lang w:val="hy-AM"/>
              </w:rPr>
            </w:pPr>
            <w:r>
              <w:rPr>
                <w:rFonts w:ascii="GHEA Grapalat" w:hAnsi="GHEA Grapalat"/>
              </w:rPr>
              <w:t>11.</w:t>
            </w:r>
            <w:r>
              <w:rPr>
                <w:rFonts w:ascii="GHEA Grapalat" w:hAnsi="GHEA Grapalat"/>
              </w:rPr>
              <w:tab/>
              <w:t>УНН бенефициара:</w:t>
            </w:r>
            <w:r>
              <w:rPr>
                <w:rFonts w:ascii="GHEA Grapalat" w:hAnsi="GHEA Grapalat"/>
                <w:lang w:val="hy-AM"/>
              </w:rPr>
              <w:t xml:space="preserve"> </w:t>
            </w:r>
            <w:r>
              <w:rPr>
                <w:rFonts w:ascii="GHEA Grapalat" w:hAnsi="GHEA Grapalat" w:cs="Sylfaen"/>
                <w:b/>
                <w:lang w:val="en-US"/>
              </w:rPr>
              <w:t>02500292</w:t>
            </w:r>
          </w:p>
        </w:tc>
      </w:tr>
      <w:tr w:rsidR="001B148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1483" w:rsidRDefault="001B1483" w:rsidP="001B1483">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GHEA Grapalat" w:hAnsi="GHEA Grapalat"/>
                <w:b/>
              </w:rPr>
              <w:t>ЗАО "Америабанк"</w:t>
            </w:r>
          </w:p>
        </w:tc>
      </w:tr>
      <w:tr w:rsidR="001B148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1483" w:rsidRDefault="001B1483" w:rsidP="001B1483">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b/>
              </w:rPr>
              <w:t>1570015951390100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86F78" w:rsidRPr="00B86F78">
        <w:rPr>
          <w:rFonts w:ascii="GHEA Grapalat" w:hAnsi="GHEA Grapalat"/>
          <w:b/>
          <w:sz w:val="24"/>
          <w:szCs w:val="24"/>
        </w:rPr>
        <w:t>DPK-GHAPDzB-22/15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7"/>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8"/>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w:t>
      </w:r>
      <w:r w:rsidRPr="009F3DC7">
        <w:rPr>
          <w:rFonts w:ascii="GHEA Grapalat" w:hAnsi="GHEA Grapalat"/>
        </w:rPr>
        <w:lastRenderedPageBreak/>
        <w:t xml:space="preserve">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w:t>
      </w:r>
      <w:r w:rsidRPr="009F3DC7">
        <w:rPr>
          <w:rFonts w:ascii="GHEA Grapalat" w:hAnsi="GHEA Grapalat"/>
        </w:rPr>
        <w:lastRenderedPageBreak/>
        <w:t xml:space="preserve">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1"/>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w:t>
      </w:r>
      <w:r w:rsidRPr="009F3DC7">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w:t>
      </w:r>
      <w:r w:rsidRPr="009F3DC7">
        <w:rPr>
          <w:rFonts w:ascii="GHEA Grapalat" w:hAnsi="GHEA Grapalat"/>
        </w:rPr>
        <w:lastRenderedPageBreak/>
        <w:t>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3"/>
        <w:t>25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77"/>
        <w:gridCol w:w="760"/>
        <w:gridCol w:w="155"/>
        <w:gridCol w:w="992"/>
        <w:gridCol w:w="1224"/>
        <w:gridCol w:w="924"/>
        <w:gridCol w:w="890"/>
        <w:gridCol w:w="158"/>
        <w:gridCol w:w="693"/>
      </w:tblGrid>
      <w:tr w:rsidR="00BB28C8" w:rsidRPr="00F8360E" w:rsidTr="00584FA5">
        <w:trPr>
          <w:jc w:val="center"/>
        </w:trPr>
        <w:tc>
          <w:tcPr>
            <w:tcW w:w="10332" w:type="dxa"/>
            <w:gridSpan w:val="12"/>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584FA5">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gridSpan w:val="3"/>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3"/>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584FA5">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gridSpan w:val="3"/>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gridSpan w:val="2"/>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5"/>
              <w:t>**</w:t>
            </w: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1</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38311100/501</w:t>
            </w:r>
          </w:p>
        </w:tc>
        <w:tc>
          <w:tcPr>
            <w:tcW w:w="1134" w:type="dxa"/>
            <w:vMerge w:val="restart"/>
            <w:vAlign w:val="center"/>
          </w:tcPr>
          <w:p w:rsidR="004D04E7" w:rsidRPr="00584FA5" w:rsidRDefault="004D04E7" w:rsidP="00584FA5">
            <w:pPr>
              <w:widowControl w:val="0"/>
              <w:spacing w:after="120"/>
              <w:jc w:val="center"/>
              <w:rPr>
                <w:rFonts w:ascii="GHEA Grapalat" w:hAnsi="GHEA Grapalat"/>
                <w:b/>
                <w:sz w:val="16"/>
                <w:szCs w:val="16"/>
              </w:rPr>
            </w:pPr>
            <w:r w:rsidRPr="00584FA5">
              <w:rPr>
                <w:rFonts w:ascii="GHEA Grapalat" w:hAnsi="GHEA Grapalat"/>
                <w:b/>
                <w:sz w:val="18"/>
              </w:rPr>
              <w:t>смотрите прикрепленный файл</w:t>
            </w:r>
          </w:p>
        </w:tc>
        <w:tc>
          <w:tcPr>
            <w:tcW w:w="992" w:type="dxa"/>
            <w:gridSpan w:val="3"/>
          </w:tcPr>
          <w:p w:rsidR="004D04E7" w:rsidRPr="00584FA5" w:rsidRDefault="004D04E7" w:rsidP="00756F42">
            <w:pPr>
              <w:widowControl w:val="0"/>
              <w:spacing w:after="120"/>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1224"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924"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2</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33151360/501</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3</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33141180/501</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4</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38591200/532</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5</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33141180/502</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6</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38421230/501</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7</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38431760/501</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8</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38591200/536</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9</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38591200/533</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10</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38591200/539</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rPr>
              <w:t>11</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39711110/501</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lang w:val="hy-AM"/>
              </w:rPr>
              <w:t>12</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39181200/501</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lang w:val="hy-AM"/>
              </w:rPr>
              <w:t>13</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38591200/534</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lang w:val="hy-AM"/>
              </w:rPr>
              <w:t>14</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38591200/535</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4D04E7" w:rsidRPr="00F8360E" w:rsidTr="00584FA5">
        <w:trPr>
          <w:jc w:val="center"/>
        </w:trPr>
        <w:tc>
          <w:tcPr>
            <w:tcW w:w="1765" w:type="dxa"/>
            <w:vAlign w:val="center"/>
          </w:tcPr>
          <w:p w:rsidR="004D04E7" w:rsidRPr="00584FA5" w:rsidRDefault="004D04E7" w:rsidP="00801C15">
            <w:pPr>
              <w:jc w:val="center"/>
              <w:rPr>
                <w:rFonts w:ascii="GHEA Grapalat" w:hAnsi="GHEA Grapalat"/>
                <w:b/>
                <w:sz w:val="20"/>
              </w:rPr>
            </w:pPr>
            <w:r w:rsidRPr="00584FA5">
              <w:rPr>
                <w:rFonts w:ascii="GHEA Grapalat" w:hAnsi="GHEA Grapalat"/>
                <w:b/>
                <w:sz w:val="18"/>
                <w:szCs w:val="18"/>
                <w:lang w:val="hy-AM"/>
              </w:rPr>
              <w:t>15</w:t>
            </w:r>
          </w:p>
        </w:tc>
        <w:tc>
          <w:tcPr>
            <w:tcW w:w="1560" w:type="dxa"/>
            <w:vAlign w:val="center"/>
          </w:tcPr>
          <w:p w:rsidR="004D04E7" w:rsidRPr="004D04E7" w:rsidRDefault="004D04E7" w:rsidP="00C5753E">
            <w:pPr>
              <w:jc w:val="center"/>
              <w:rPr>
                <w:rFonts w:ascii="GHEA Grapalat" w:hAnsi="GHEA Grapalat"/>
                <w:b/>
                <w:sz w:val="18"/>
                <w:szCs w:val="18"/>
              </w:rPr>
            </w:pPr>
            <w:r w:rsidRPr="004D04E7">
              <w:rPr>
                <w:rFonts w:ascii="GHEA Grapalat" w:hAnsi="GHEA Grapalat"/>
                <w:b/>
                <w:sz w:val="18"/>
                <w:szCs w:val="18"/>
              </w:rPr>
              <w:t>33151150/501</w:t>
            </w:r>
          </w:p>
        </w:tc>
        <w:tc>
          <w:tcPr>
            <w:tcW w:w="1134" w:type="dxa"/>
            <w:vMerge/>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gridSpan w:val="3"/>
          </w:tcPr>
          <w:p w:rsidR="004D04E7" w:rsidRPr="00584FA5" w:rsidRDefault="004D04E7" w:rsidP="003D2146">
            <w:pPr>
              <w:widowControl w:val="0"/>
              <w:spacing w:after="120"/>
              <w:ind w:firstLine="567"/>
              <w:jc w:val="center"/>
              <w:rPr>
                <w:rFonts w:ascii="GHEA Grapalat" w:hAnsi="GHEA Grapalat"/>
                <w:b/>
                <w:sz w:val="16"/>
                <w:szCs w:val="16"/>
              </w:rPr>
            </w:pPr>
          </w:p>
        </w:tc>
        <w:tc>
          <w:tcPr>
            <w:tcW w:w="992"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2148"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c>
          <w:tcPr>
            <w:tcW w:w="890" w:type="dxa"/>
          </w:tcPr>
          <w:p w:rsidR="004D04E7" w:rsidRPr="00584FA5" w:rsidRDefault="004D04E7" w:rsidP="003D2146">
            <w:pPr>
              <w:widowControl w:val="0"/>
              <w:spacing w:after="120"/>
              <w:ind w:firstLine="567"/>
              <w:jc w:val="center"/>
              <w:rPr>
                <w:rFonts w:ascii="GHEA Grapalat" w:hAnsi="GHEA Grapalat"/>
                <w:b/>
                <w:sz w:val="16"/>
                <w:szCs w:val="16"/>
              </w:rPr>
            </w:pPr>
          </w:p>
        </w:tc>
        <w:tc>
          <w:tcPr>
            <w:tcW w:w="851" w:type="dxa"/>
            <w:gridSpan w:val="2"/>
          </w:tcPr>
          <w:p w:rsidR="004D04E7" w:rsidRPr="00584FA5" w:rsidRDefault="004D04E7" w:rsidP="003D2146">
            <w:pPr>
              <w:widowControl w:val="0"/>
              <w:spacing w:after="120"/>
              <w:ind w:firstLine="567"/>
              <w:jc w:val="center"/>
              <w:rPr>
                <w:rFonts w:ascii="GHEA Grapalat" w:hAnsi="GHEA Grapalat"/>
                <w:b/>
                <w:sz w:val="16"/>
                <w:szCs w:val="16"/>
              </w:rPr>
            </w:pPr>
          </w:p>
        </w:tc>
      </w:tr>
      <w:tr w:rsidR="00BB28C8" w:rsidRPr="009F3DC7" w:rsidTr="00584F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93" w:type="dxa"/>
          <w:jc w:val="center"/>
        </w:trPr>
        <w:tc>
          <w:tcPr>
            <w:tcW w:w="4536" w:type="dxa"/>
            <w:gridSpan w:val="4"/>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gridSpan w:val="6"/>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801C15">
      <w:pPr>
        <w:widowControl w:val="0"/>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801C15">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562671" w:rsidRDefault="00BB28C8" w:rsidP="00801C15">
      <w:pPr>
        <w:widowControl w:val="0"/>
        <w:spacing w:after="16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801C15" w:rsidRDefault="00BB28C8" w:rsidP="00801C15">
      <w:pPr>
        <w:widowControl w:val="0"/>
        <w:spacing w:after="160"/>
        <w:ind w:firstLine="567"/>
        <w:jc w:val="right"/>
        <w:rPr>
          <w:rFonts w:ascii="GHEA Grapalat" w:hAnsi="GHEA Grapalat"/>
          <w:sz w:val="18"/>
          <w:szCs w:val="18"/>
        </w:rPr>
      </w:pPr>
      <w:r w:rsidRPr="00801C15">
        <w:rPr>
          <w:rFonts w:ascii="GHEA Grapalat" w:hAnsi="GHEA Grapalat"/>
          <w:sz w:val="18"/>
          <w:szCs w:val="18"/>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6"/>
        <w:gridCol w:w="1468"/>
        <w:gridCol w:w="633"/>
        <w:gridCol w:w="719"/>
        <w:gridCol w:w="514"/>
        <w:gridCol w:w="628"/>
        <w:gridCol w:w="598"/>
        <w:gridCol w:w="567"/>
        <w:gridCol w:w="567"/>
        <w:gridCol w:w="567"/>
        <w:gridCol w:w="709"/>
        <w:gridCol w:w="644"/>
        <w:gridCol w:w="553"/>
        <w:gridCol w:w="480"/>
        <w:gridCol w:w="448"/>
      </w:tblGrid>
      <w:tr w:rsidR="00BB28C8" w:rsidRPr="00801C15" w:rsidTr="00B45B39">
        <w:trPr>
          <w:trHeight w:val="326"/>
          <w:jc w:val="center"/>
        </w:trPr>
        <w:tc>
          <w:tcPr>
            <w:tcW w:w="11103" w:type="dxa"/>
            <w:gridSpan w:val="16"/>
            <w:vAlign w:val="center"/>
          </w:tcPr>
          <w:p w:rsidR="00BB28C8" w:rsidRPr="00801C15" w:rsidRDefault="00BB28C8" w:rsidP="003D2146">
            <w:pPr>
              <w:widowControl w:val="0"/>
              <w:spacing w:after="120"/>
              <w:jc w:val="center"/>
              <w:rPr>
                <w:rFonts w:ascii="GHEA Grapalat" w:hAnsi="GHEA Grapalat"/>
                <w:sz w:val="18"/>
                <w:szCs w:val="18"/>
              </w:rPr>
            </w:pPr>
            <w:r w:rsidRPr="00801C15">
              <w:rPr>
                <w:rFonts w:ascii="GHEA Grapalat" w:hAnsi="GHEA Grapalat"/>
                <w:sz w:val="18"/>
                <w:szCs w:val="18"/>
              </w:rPr>
              <w:t>Работа</w:t>
            </w:r>
          </w:p>
        </w:tc>
      </w:tr>
      <w:tr w:rsidR="00BB28C8" w:rsidRPr="00801C15" w:rsidTr="00801C15">
        <w:trPr>
          <w:trHeight w:val="1767"/>
          <w:jc w:val="center"/>
        </w:trPr>
        <w:tc>
          <w:tcPr>
            <w:tcW w:w="922" w:type="dxa"/>
            <w:vAlign w:val="center"/>
          </w:tcPr>
          <w:p w:rsidR="00BB28C8" w:rsidRPr="00801C15" w:rsidRDefault="00BB28C8" w:rsidP="003D2146">
            <w:pPr>
              <w:widowControl w:val="0"/>
              <w:spacing w:after="120"/>
              <w:ind w:left="-43"/>
              <w:jc w:val="center"/>
              <w:rPr>
                <w:rFonts w:ascii="GHEA Grapalat" w:hAnsi="GHEA Grapalat"/>
                <w:sz w:val="18"/>
                <w:szCs w:val="18"/>
              </w:rPr>
            </w:pPr>
            <w:r w:rsidRPr="00801C15">
              <w:rPr>
                <w:rFonts w:ascii="GHEA Grapalat" w:hAnsi="GHEA Grapalat"/>
                <w:sz w:val="18"/>
                <w:szCs w:val="18"/>
              </w:rPr>
              <w:t>номер предусмотренного приглашением лота</w:t>
            </w:r>
          </w:p>
        </w:tc>
        <w:tc>
          <w:tcPr>
            <w:tcW w:w="1086" w:type="dxa"/>
            <w:vAlign w:val="center"/>
          </w:tcPr>
          <w:p w:rsidR="00BB28C8" w:rsidRPr="00801C15" w:rsidRDefault="00BB28C8" w:rsidP="003D2146">
            <w:pPr>
              <w:widowControl w:val="0"/>
              <w:spacing w:after="120"/>
              <w:ind w:left="-54" w:right="-108"/>
              <w:jc w:val="center"/>
              <w:rPr>
                <w:rFonts w:ascii="GHEA Grapalat" w:hAnsi="GHEA Grapalat"/>
                <w:sz w:val="18"/>
                <w:szCs w:val="18"/>
              </w:rPr>
            </w:pPr>
            <w:r w:rsidRPr="00801C15">
              <w:rPr>
                <w:rFonts w:ascii="GHEA Grapalat" w:hAnsi="GHEA Grapalat"/>
                <w:sz w:val="18"/>
                <w:szCs w:val="18"/>
              </w:rPr>
              <w:t>промежуточный код, предусмотренный планом закупок по классификации ЕЗК (CPV)</w:t>
            </w:r>
          </w:p>
        </w:tc>
        <w:tc>
          <w:tcPr>
            <w:tcW w:w="1468" w:type="dxa"/>
            <w:vAlign w:val="center"/>
          </w:tcPr>
          <w:p w:rsidR="00BB28C8" w:rsidRPr="00801C15" w:rsidRDefault="00BB28C8" w:rsidP="003D2146">
            <w:pPr>
              <w:widowControl w:val="0"/>
              <w:spacing w:after="120"/>
              <w:ind w:left="-108" w:right="-94"/>
              <w:jc w:val="center"/>
              <w:rPr>
                <w:rFonts w:ascii="GHEA Grapalat" w:hAnsi="GHEA Grapalat"/>
                <w:sz w:val="18"/>
                <w:szCs w:val="18"/>
              </w:rPr>
            </w:pPr>
            <w:r w:rsidRPr="00801C15">
              <w:rPr>
                <w:rFonts w:ascii="GHEA Grapalat" w:hAnsi="GHEA Grapalat"/>
                <w:sz w:val="18"/>
                <w:szCs w:val="18"/>
              </w:rPr>
              <w:t>наименование</w:t>
            </w:r>
          </w:p>
        </w:tc>
        <w:tc>
          <w:tcPr>
            <w:tcW w:w="7627" w:type="dxa"/>
            <w:gridSpan w:val="13"/>
            <w:vAlign w:val="center"/>
          </w:tcPr>
          <w:p w:rsidR="00BB28C8" w:rsidRPr="00801C15" w:rsidRDefault="00BB28C8" w:rsidP="003D2146">
            <w:pPr>
              <w:widowControl w:val="0"/>
              <w:spacing w:after="120"/>
              <w:ind w:left="-43"/>
              <w:jc w:val="center"/>
              <w:rPr>
                <w:rFonts w:ascii="GHEA Grapalat" w:hAnsi="GHEA Grapalat"/>
                <w:sz w:val="18"/>
                <w:szCs w:val="18"/>
              </w:rPr>
            </w:pPr>
            <w:r w:rsidRPr="00801C15">
              <w:rPr>
                <w:rFonts w:ascii="GHEA Grapalat" w:hAnsi="GHEA Grapalat"/>
                <w:sz w:val="18"/>
                <w:szCs w:val="18"/>
              </w:rPr>
              <w:t>Оплату работы предусматривается произвести в 20 г., по месяцам, в том числе</w:t>
            </w:r>
            <w:r w:rsidRPr="00801C15">
              <w:rPr>
                <w:rStyle w:val="FootnoteReference"/>
                <w:rFonts w:ascii="GHEA Grapalat" w:hAnsi="GHEA Grapalat"/>
                <w:sz w:val="18"/>
                <w:szCs w:val="18"/>
              </w:rPr>
              <w:footnoteReference w:customMarkFollows="1" w:id="27"/>
              <w:t>**</w:t>
            </w:r>
          </w:p>
        </w:tc>
      </w:tr>
      <w:tr w:rsidR="00BB28C8" w:rsidRPr="00801C15" w:rsidTr="00801C15">
        <w:trPr>
          <w:cantSplit/>
          <w:trHeight w:val="1096"/>
          <w:jc w:val="center"/>
        </w:trPr>
        <w:tc>
          <w:tcPr>
            <w:tcW w:w="922" w:type="dxa"/>
            <w:vAlign w:val="center"/>
          </w:tcPr>
          <w:p w:rsidR="00BB28C8" w:rsidRPr="00801C15" w:rsidRDefault="00BB28C8" w:rsidP="003D2146">
            <w:pPr>
              <w:widowControl w:val="0"/>
              <w:spacing w:after="120"/>
              <w:ind w:left="-43"/>
              <w:jc w:val="center"/>
              <w:rPr>
                <w:rFonts w:ascii="GHEA Grapalat" w:hAnsi="GHEA Grapalat"/>
                <w:sz w:val="18"/>
                <w:szCs w:val="18"/>
              </w:rPr>
            </w:pPr>
          </w:p>
        </w:tc>
        <w:tc>
          <w:tcPr>
            <w:tcW w:w="1086" w:type="dxa"/>
            <w:vAlign w:val="center"/>
          </w:tcPr>
          <w:p w:rsidR="00BB28C8" w:rsidRPr="00801C15" w:rsidRDefault="00BB28C8" w:rsidP="003D2146">
            <w:pPr>
              <w:widowControl w:val="0"/>
              <w:spacing w:after="120"/>
              <w:ind w:left="-43"/>
              <w:jc w:val="center"/>
              <w:rPr>
                <w:rFonts w:ascii="GHEA Grapalat" w:hAnsi="GHEA Grapalat"/>
                <w:sz w:val="18"/>
                <w:szCs w:val="18"/>
              </w:rPr>
            </w:pPr>
          </w:p>
        </w:tc>
        <w:tc>
          <w:tcPr>
            <w:tcW w:w="1468" w:type="dxa"/>
            <w:vAlign w:val="center"/>
          </w:tcPr>
          <w:p w:rsidR="00BB28C8" w:rsidRPr="00801C15" w:rsidRDefault="00BB28C8" w:rsidP="003D2146">
            <w:pPr>
              <w:widowControl w:val="0"/>
              <w:spacing w:after="120"/>
              <w:ind w:left="-43"/>
              <w:jc w:val="center"/>
              <w:rPr>
                <w:rFonts w:ascii="GHEA Grapalat" w:hAnsi="GHEA Grapalat"/>
                <w:sz w:val="18"/>
                <w:szCs w:val="18"/>
              </w:rPr>
            </w:pPr>
          </w:p>
        </w:tc>
        <w:tc>
          <w:tcPr>
            <w:tcW w:w="633" w:type="dxa"/>
            <w:vAlign w:val="center"/>
          </w:tcPr>
          <w:p w:rsidR="00BB28C8" w:rsidRPr="00801C15" w:rsidRDefault="00BB28C8" w:rsidP="003D2146">
            <w:pPr>
              <w:widowControl w:val="0"/>
              <w:spacing w:after="120"/>
              <w:ind w:left="-108" w:right="-136"/>
              <w:jc w:val="center"/>
              <w:rPr>
                <w:rFonts w:ascii="GHEA Grapalat" w:hAnsi="GHEA Grapalat"/>
                <w:sz w:val="18"/>
                <w:szCs w:val="18"/>
              </w:rPr>
            </w:pPr>
            <w:r w:rsidRPr="00801C15">
              <w:rPr>
                <w:rFonts w:ascii="GHEA Grapalat" w:hAnsi="GHEA Grapalat"/>
                <w:sz w:val="18"/>
                <w:szCs w:val="18"/>
              </w:rPr>
              <w:t>январь</w:t>
            </w:r>
          </w:p>
        </w:tc>
        <w:tc>
          <w:tcPr>
            <w:tcW w:w="719" w:type="dxa"/>
            <w:vAlign w:val="center"/>
          </w:tcPr>
          <w:p w:rsidR="00BB28C8" w:rsidRPr="00801C15" w:rsidRDefault="00BB28C8" w:rsidP="003D2146">
            <w:pPr>
              <w:widowControl w:val="0"/>
              <w:spacing w:after="120"/>
              <w:ind w:left="-108" w:right="-136"/>
              <w:jc w:val="center"/>
              <w:rPr>
                <w:rFonts w:ascii="GHEA Grapalat" w:hAnsi="GHEA Grapalat" w:cs="Sylfaen"/>
                <w:sz w:val="18"/>
                <w:szCs w:val="18"/>
              </w:rPr>
            </w:pPr>
            <w:r w:rsidRPr="00801C15">
              <w:rPr>
                <w:rFonts w:ascii="GHEA Grapalat" w:hAnsi="GHEA Grapalat"/>
                <w:sz w:val="18"/>
                <w:szCs w:val="18"/>
              </w:rPr>
              <w:t>февраль</w:t>
            </w:r>
          </w:p>
        </w:tc>
        <w:tc>
          <w:tcPr>
            <w:tcW w:w="514" w:type="dxa"/>
            <w:vAlign w:val="center"/>
          </w:tcPr>
          <w:p w:rsidR="00BB28C8" w:rsidRPr="00801C15" w:rsidRDefault="00BB28C8" w:rsidP="003D2146">
            <w:pPr>
              <w:widowControl w:val="0"/>
              <w:spacing w:after="120"/>
              <w:ind w:left="-108" w:right="-136"/>
              <w:jc w:val="center"/>
              <w:rPr>
                <w:rFonts w:ascii="GHEA Grapalat" w:hAnsi="GHEA Grapalat"/>
                <w:sz w:val="18"/>
                <w:szCs w:val="18"/>
              </w:rPr>
            </w:pPr>
            <w:r w:rsidRPr="00801C15">
              <w:rPr>
                <w:rFonts w:ascii="GHEA Grapalat" w:hAnsi="GHEA Grapalat"/>
                <w:sz w:val="18"/>
                <w:szCs w:val="18"/>
              </w:rPr>
              <w:t>март</w:t>
            </w:r>
          </w:p>
        </w:tc>
        <w:tc>
          <w:tcPr>
            <w:tcW w:w="628" w:type="dxa"/>
            <w:vAlign w:val="center"/>
          </w:tcPr>
          <w:p w:rsidR="00BB28C8" w:rsidRPr="00801C15" w:rsidRDefault="00BB28C8" w:rsidP="003D2146">
            <w:pPr>
              <w:widowControl w:val="0"/>
              <w:spacing w:after="120"/>
              <w:ind w:left="-108" w:right="-136"/>
              <w:jc w:val="center"/>
              <w:rPr>
                <w:rFonts w:ascii="GHEA Grapalat" w:hAnsi="GHEA Grapalat" w:cs="Sylfaen"/>
                <w:sz w:val="18"/>
                <w:szCs w:val="18"/>
              </w:rPr>
            </w:pPr>
            <w:r w:rsidRPr="00801C15">
              <w:rPr>
                <w:rFonts w:ascii="GHEA Grapalat" w:hAnsi="GHEA Grapalat"/>
                <w:sz w:val="18"/>
                <w:szCs w:val="18"/>
              </w:rPr>
              <w:t>апрель</w:t>
            </w:r>
          </w:p>
        </w:tc>
        <w:tc>
          <w:tcPr>
            <w:tcW w:w="598" w:type="dxa"/>
            <w:vAlign w:val="center"/>
          </w:tcPr>
          <w:p w:rsidR="00BB28C8" w:rsidRPr="00801C15" w:rsidRDefault="00BB28C8" w:rsidP="003D2146">
            <w:pPr>
              <w:widowControl w:val="0"/>
              <w:spacing w:after="120"/>
              <w:ind w:left="-108" w:right="-136"/>
              <w:jc w:val="center"/>
              <w:rPr>
                <w:rFonts w:ascii="GHEA Grapalat" w:hAnsi="GHEA Grapalat"/>
                <w:sz w:val="18"/>
                <w:szCs w:val="18"/>
              </w:rPr>
            </w:pPr>
            <w:r w:rsidRPr="00801C15">
              <w:rPr>
                <w:rFonts w:ascii="GHEA Grapalat" w:hAnsi="GHEA Grapalat"/>
                <w:sz w:val="18"/>
                <w:szCs w:val="18"/>
              </w:rPr>
              <w:t>май</w:t>
            </w:r>
          </w:p>
        </w:tc>
        <w:tc>
          <w:tcPr>
            <w:tcW w:w="567" w:type="dxa"/>
            <w:vAlign w:val="center"/>
          </w:tcPr>
          <w:p w:rsidR="00BB28C8" w:rsidRPr="00801C15" w:rsidRDefault="00BB28C8" w:rsidP="003D2146">
            <w:pPr>
              <w:widowControl w:val="0"/>
              <w:spacing w:after="120"/>
              <w:ind w:left="-108" w:right="-136"/>
              <w:jc w:val="center"/>
              <w:rPr>
                <w:rFonts w:ascii="GHEA Grapalat" w:hAnsi="GHEA Grapalat"/>
                <w:sz w:val="18"/>
                <w:szCs w:val="18"/>
              </w:rPr>
            </w:pPr>
            <w:r w:rsidRPr="00801C15">
              <w:rPr>
                <w:rFonts w:ascii="GHEA Grapalat" w:hAnsi="GHEA Grapalat"/>
                <w:sz w:val="18"/>
                <w:szCs w:val="18"/>
              </w:rPr>
              <w:t>июнь</w:t>
            </w:r>
          </w:p>
        </w:tc>
        <w:tc>
          <w:tcPr>
            <w:tcW w:w="567" w:type="dxa"/>
            <w:vAlign w:val="center"/>
          </w:tcPr>
          <w:p w:rsidR="00BB28C8" w:rsidRPr="00801C15" w:rsidRDefault="00BB28C8" w:rsidP="003D2146">
            <w:pPr>
              <w:widowControl w:val="0"/>
              <w:spacing w:after="120"/>
              <w:ind w:left="-108" w:right="-136"/>
              <w:jc w:val="center"/>
              <w:rPr>
                <w:rFonts w:ascii="GHEA Grapalat" w:hAnsi="GHEA Grapalat"/>
                <w:sz w:val="18"/>
                <w:szCs w:val="18"/>
              </w:rPr>
            </w:pPr>
            <w:r w:rsidRPr="00801C15">
              <w:rPr>
                <w:rFonts w:ascii="GHEA Grapalat" w:hAnsi="GHEA Grapalat"/>
                <w:sz w:val="18"/>
                <w:szCs w:val="18"/>
              </w:rPr>
              <w:t xml:space="preserve">июль </w:t>
            </w:r>
          </w:p>
        </w:tc>
        <w:tc>
          <w:tcPr>
            <w:tcW w:w="567" w:type="dxa"/>
            <w:vAlign w:val="center"/>
          </w:tcPr>
          <w:p w:rsidR="00BB28C8" w:rsidRPr="00801C15" w:rsidRDefault="00BB28C8" w:rsidP="003D2146">
            <w:pPr>
              <w:widowControl w:val="0"/>
              <w:spacing w:after="120"/>
              <w:ind w:left="-108" w:right="-136"/>
              <w:jc w:val="center"/>
              <w:rPr>
                <w:rFonts w:ascii="GHEA Grapalat" w:hAnsi="GHEA Grapalat"/>
                <w:sz w:val="18"/>
                <w:szCs w:val="18"/>
              </w:rPr>
            </w:pPr>
            <w:r w:rsidRPr="00801C15">
              <w:rPr>
                <w:rFonts w:ascii="GHEA Grapalat" w:hAnsi="GHEA Grapalat"/>
                <w:sz w:val="18"/>
                <w:szCs w:val="18"/>
              </w:rPr>
              <w:t>август</w:t>
            </w:r>
          </w:p>
        </w:tc>
        <w:tc>
          <w:tcPr>
            <w:tcW w:w="709" w:type="dxa"/>
            <w:vAlign w:val="center"/>
          </w:tcPr>
          <w:p w:rsidR="00BB28C8" w:rsidRPr="00801C15" w:rsidRDefault="00BB28C8" w:rsidP="003D2146">
            <w:pPr>
              <w:widowControl w:val="0"/>
              <w:spacing w:after="120"/>
              <w:ind w:left="-108" w:right="-136"/>
              <w:jc w:val="center"/>
              <w:rPr>
                <w:rFonts w:ascii="GHEA Grapalat" w:hAnsi="GHEA Grapalat"/>
                <w:sz w:val="18"/>
                <w:szCs w:val="18"/>
              </w:rPr>
            </w:pPr>
            <w:r w:rsidRPr="00801C15">
              <w:rPr>
                <w:rFonts w:ascii="GHEA Grapalat" w:hAnsi="GHEA Grapalat"/>
                <w:sz w:val="18"/>
                <w:szCs w:val="18"/>
              </w:rPr>
              <w:t xml:space="preserve">сентябрь </w:t>
            </w:r>
          </w:p>
        </w:tc>
        <w:tc>
          <w:tcPr>
            <w:tcW w:w="644" w:type="dxa"/>
            <w:vAlign w:val="center"/>
          </w:tcPr>
          <w:p w:rsidR="00BB28C8" w:rsidRPr="00801C15" w:rsidRDefault="00BB28C8" w:rsidP="003D2146">
            <w:pPr>
              <w:widowControl w:val="0"/>
              <w:spacing w:after="120"/>
              <w:ind w:left="-108" w:right="-136"/>
              <w:jc w:val="center"/>
              <w:rPr>
                <w:rFonts w:ascii="GHEA Grapalat" w:hAnsi="GHEA Grapalat"/>
                <w:sz w:val="18"/>
                <w:szCs w:val="18"/>
              </w:rPr>
            </w:pPr>
            <w:r w:rsidRPr="00801C15">
              <w:rPr>
                <w:rFonts w:ascii="GHEA Grapalat" w:hAnsi="GHEA Grapalat"/>
                <w:sz w:val="18"/>
                <w:szCs w:val="18"/>
              </w:rPr>
              <w:t>октябрь</w:t>
            </w:r>
          </w:p>
        </w:tc>
        <w:tc>
          <w:tcPr>
            <w:tcW w:w="553" w:type="dxa"/>
            <w:vAlign w:val="center"/>
          </w:tcPr>
          <w:p w:rsidR="00BB28C8" w:rsidRPr="00801C15" w:rsidRDefault="00BB28C8" w:rsidP="003D2146">
            <w:pPr>
              <w:widowControl w:val="0"/>
              <w:spacing w:after="120"/>
              <w:ind w:left="-108" w:right="-136"/>
              <w:jc w:val="center"/>
              <w:rPr>
                <w:rFonts w:ascii="GHEA Grapalat" w:hAnsi="GHEA Grapalat"/>
                <w:sz w:val="18"/>
                <w:szCs w:val="18"/>
              </w:rPr>
            </w:pPr>
            <w:r w:rsidRPr="00801C15">
              <w:rPr>
                <w:rFonts w:ascii="GHEA Grapalat" w:hAnsi="GHEA Grapalat"/>
                <w:sz w:val="18"/>
                <w:szCs w:val="18"/>
              </w:rPr>
              <w:t>ноябрь</w:t>
            </w:r>
          </w:p>
        </w:tc>
        <w:tc>
          <w:tcPr>
            <w:tcW w:w="480" w:type="dxa"/>
            <w:vAlign w:val="center"/>
          </w:tcPr>
          <w:p w:rsidR="00BB28C8" w:rsidRPr="00801C15" w:rsidRDefault="00BB28C8" w:rsidP="003D2146">
            <w:pPr>
              <w:widowControl w:val="0"/>
              <w:spacing w:after="120"/>
              <w:ind w:left="-108" w:right="-136"/>
              <w:jc w:val="center"/>
              <w:rPr>
                <w:rFonts w:ascii="GHEA Grapalat" w:hAnsi="GHEA Grapalat"/>
                <w:sz w:val="18"/>
                <w:szCs w:val="18"/>
              </w:rPr>
            </w:pPr>
            <w:r w:rsidRPr="00801C15">
              <w:rPr>
                <w:rFonts w:ascii="GHEA Grapalat" w:hAnsi="GHEA Grapalat"/>
                <w:sz w:val="18"/>
                <w:szCs w:val="18"/>
              </w:rPr>
              <w:t>декабрь</w:t>
            </w:r>
          </w:p>
        </w:tc>
        <w:tc>
          <w:tcPr>
            <w:tcW w:w="448" w:type="dxa"/>
            <w:vAlign w:val="center"/>
          </w:tcPr>
          <w:p w:rsidR="00BB28C8" w:rsidRPr="00801C15" w:rsidRDefault="00BB28C8" w:rsidP="003D2146">
            <w:pPr>
              <w:widowControl w:val="0"/>
              <w:spacing w:after="120"/>
              <w:ind w:left="-108" w:right="-136"/>
              <w:jc w:val="center"/>
              <w:rPr>
                <w:rFonts w:ascii="GHEA Grapalat" w:hAnsi="GHEA Grapalat"/>
                <w:sz w:val="18"/>
                <w:szCs w:val="18"/>
                <w:lang w:val="en-US"/>
              </w:rPr>
            </w:pPr>
            <w:r w:rsidRPr="00801C15">
              <w:rPr>
                <w:rFonts w:ascii="GHEA Grapalat" w:hAnsi="GHEA Grapalat"/>
                <w:sz w:val="18"/>
                <w:szCs w:val="18"/>
              </w:rPr>
              <w:t>Всего</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t>1</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38311100/501</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cs="Arial"/>
                <w:sz w:val="18"/>
                <w:szCs w:val="18"/>
                <w:lang w:val="pt-BR"/>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cs="Arial"/>
                <w:sz w:val="18"/>
                <w:szCs w:val="18"/>
                <w:lang w:val="pt-BR"/>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cs="Arial"/>
                <w:sz w:val="18"/>
                <w:szCs w:val="18"/>
                <w:lang w:val="pt-BR"/>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cs="Arial"/>
                <w:sz w:val="18"/>
                <w:szCs w:val="18"/>
                <w:lang w:val="pt-BR"/>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cs="Arial"/>
                <w:sz w:val="18"/>
                <w:szCs w:val="18"/>
                <w:lang w:val="pt-BR"/>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cs="Arial"/>
                <w:sz w:val="18"/>
                <w:szCs w:val="18"/>
                <w:lang w:val="pt-BR"/>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cs="Arial"/>
                <w:sz w:val="18"/>
                <w:szCs w:val="18"/>
                <w:lang w:val="pt-BR"/>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cs="Arial"/>
                <w:sz w:val="18"/>
                <w:szCs w:val="18"/>
                <w:lang w:val="pt-BR"/>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cs="Arial"/>
                <w:sz w:val="18"/>
                <w:szCs w:val="18"/>
                <w:lang w:val="pt-BR"/>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cs="Arial"/>
                <w:sz w:val="18"/>
                <w:szCs w:val="18"/>
                <w:lang w:val="pt-BR"/>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b/>
                <w:sz w:val="18"/>
                <w:szCs w:val="18"/>
                <w:lang w:val="pt-BR"/>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t>2</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33151360/501</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t>3</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33141180/501</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jc w:val="center"/>
              <w:rPr>
                <w:rFonts w:ascii="GHEA Grapalat" w:hAnsi="GHEA Grapalat"/>
                <w:sz w:val="18"/>
                <w:szCs w:val="18"/>
                <w:lang w:val="pt-BR"/>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t>4</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38591200/532</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t>5</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33141180/502</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t>6</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38421230/501</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t>7</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38431760/501</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lastRenderedPageBreak/>
              <w:t>8</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38591200/536</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t>9</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38591200/533</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t>10</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38591200/539</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rPr>
              <w:t>11</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39711110/501</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lang w:val="hy-AM"/>
              </w:rPr>
              <w:t>12</w:t>
            </w:r>
          </w:p>
        </w:tc>
        <w:tc>
          <w:tcPr>
            <w:tcW w:w="1086" w:type="dxa"/>
            <w:vAlign w:val="center"/>
          </w:tcPr>
          <w:p w:rsidR="00BF088E" w:rsidRPr="00BF088E" w:rsidRDefault="00BF088E" w:rsidP="00C5753E">
            <w:pPr>
              <w:jc w:val="center"/>
              <w:rPr>
                <w:rFonts w:ascii="GHEA Grapalat" w:hAnsi="GHEA Grapalat"/>
                <w:sz w:val="18"/>
                <w:szCs w:val="18"/>
                <w:lang w:val="hy-AM"/>
              </w:rPr>
            </w:pPr>
            <w:r w:rsidRPr="00BF088E">
              <w:rPr>
                <w:rFonts w:ascii="GHEA Grapalat" w:hAnsi="GHEA Grapalat"/>
                <w:sz w:val="18"/>
                <w:szCs w:val="18"/>
              </w:rPr>
              <w:t>39181200/501</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lang w:val="hy-AM"/>
              </w:rPr>
              <w:t>13</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38591200/534</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lang w:val="hy-AM"/>
              </w:rPr>
              <w:t>14</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38591200/535</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r w:rsidR="00BF088E" w:rsidRPr="00801C15" w:rsidTr="00801C15">
        <w:trPr>
          <w:cantSplit/>
          <w:trHeight w:val="297"/>
          <w:jc w:val="center"/>
        </w:trPr>
        <w:tc>
          <w:tcPr>
            <w:tcW w:w="922" w:type="dxa"/>
            <w:vAlign w:val="center"/>
          </w:tcPr>
          <w:p w:rsidR="00BF088E" w:rsidRPr="00801C15" w:rsidRDefault="00BF088E" w:rsidP="00801C15">
            <w:pPr>
              <w:jc w:val="center"/>
              <w:rPr>
                <w:rFonts w:ascii="GHEA Grapalat" w:hAnsi="GHEA Grapalat"/>
                <w:sz w:val="18"/>
                <w:szCs w:val="18"/>
                <w:lang w:val="es-ES"/>
              </w:rPr>
            </w:pPr>
            <w:r w:rsidRPr="00801C15">
              <w:rPr>
                <w:rFonts w:ascii="GHEA Grapalat" w:hAnsi="GHEA Grapalat"/>
                <w:sz w:val="18"/>
                <w:szCs w:val="18"/>
                <w:lang w:val="hy-AM"/>
              </w:rPr>
              <w:t>15</w:t>
            </w:r>
          </w:p>
        </w:tc>
        <w:tc>
          <w:tcPr>
            <w:tcW w:w="1086" w:type="dxa"/>
            <w:vAlign w:val="center"/>
          </w:tcPr>
          <w:p w:rsidR="00BF088E" w:rsidRPr="00BF088E" w:rsidRDefault="00BF088E" w:rsidP="00C5753E">
            <w:pPr>
              <w:jc w:val="center"/>
              <w:rPr>
                <w:rFonts w:ascii="GHEA Grapalat" w:hAnsi="GHEA Grapalat"/>
                <w:sz w:val="18"/>
                <w:szCs w:val="18"/>
              </w:rPr>
            </w:pPr>
            <w:r w:rsidRPr="00BF088E">
              <w:rPr>
                <w:rFonts w:ascii="GHEA Grapalat" w:hAnsi="GHEA Grapalat"/>
                <w:sz w:val="18"/>
                <w:szCs w:val="18"/>
              </w:rPr>
              <w:t>33151150/501</w:t>
            </w:r>
          </w:p>
        </w:tc>
        <w:tc>
          <w:tcPr>
            <w:tcW w:w="1468" w:type="dxa"/>
          </w:tcPr>
          <w:p w:rsidR="00BF088E" w:rsidRPr="00801C15" w:rsidRDefault="00BF088E">
            <w:pPr>
              <w:rPr>
                <w:rFonts w:ascii="GHEA Grapalat" w:hAnsi="GHEA Grapalat"/>
                <w:sz w:val="18"/>
                <w:szCs w:val="18"/>
              </w:rPr>
            </w:pPr>
            <w:r w:rsidRPr="00801C15">
              <w:rPr>
                <w:rFonts w:ascii="GHEA Grapalat" w:hAnsi="GHEA Grapalat"/>
                <w:sz w:val="18"/>
                <w:szCs w:val="18"/>
              </w:rPr>
              <w:t>ЛАБОРАТОРНОГО ОБОРУДОВАНИЯ</w:t>
            </w:r>
          </w:p>
        </w:tc>
        <w:tc>
          <w:tcPr>
            <w:tcW w:w="63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bookmarkStart w:id="9" w:name="_GoBack"/>
            <w:bookmarkEnd w:id="9"/>
          </w:p>
        </w:tc>
        <w:tc>
          <w:tcPr>
            <w:tcW w:w="71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1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2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9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67"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709"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644"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553"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80"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c>
          <w:tcPr>
            <w:tcW w:w="448" w:type="dxa"/>
          </w:tcPr>
          <w:p w:rsidR="00BF088E" w:rsidRPr="00801C15" w:rsidRDefault="00BF088E" w:rsidP="00801C15">
            <w:pPr>
              <w:rPr>
                <w:rFonts w:ascii="GHEA Grapalat" w:hAnsi="GHEA Grapalat"/>
                <w:sz w:val="18"/>
                <w:szCs w:val="18"/>
                <w:lang w:val="hy-AM"/>
              </w:rPr>
            </w:pPr>
          </w:p>
          <w:p w:rsidR="00BF088E" w:rsidRPr="00801C15" w:rsidRDefault="00BF088E" w:rsidP="00801C15">
            <w:pPr>
              <w:rPr>
                <w:rFonts w:ascii="GHEA Grapalat" w:hAnsi="GHEA Grapalat"/>
                <w:sz w:val="18"/>
                <w:szCs w:val="18"/>
                <w:lang w:val="hy-AM"/>
              </w:rPr>
            </w:pPr>
            <w:r w:rsidRPr="00801C15">
              <w:rPr>
                <w:rFonts w:ascii="GHEA Grapalat" w:hAnsi="GHEA Grapalat"/>
                <w:sz w:val="18"/>
                <w:szCs w:val="18"/>
                <w:lang w:val="pt-BR"/>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5"/>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170657">
      <w:pPr>
        <w:widowControl w:val="0"/>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17065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170657">
      <w:pPr>
        <w:widowControl w:val="0"/>
        <w:tabs>
          <w:tab w:val="left" w:pos="360"/>
          <w:tab w:val="left" w:pos="540"/>
        </w:tabs>
        <w:ind w:firstLine="567"/>
        <w:jc w:val="center"/>
        <w:rPr>
          <w:rFonts w:ascii="GHEA Grapalat" w:hAnsi="GHEA Grapalat" w:cs="Sylfaen"/>
          <w:b/>
          <w:bCs/>
        </w:rPr>
      </w:pPr>
    </w:p>
    <w:p w:rsidR="00BB28C8" w:rsidRPr="008A435E" w:rsidRDefault="00BB28C8" w:rsidP="00170657">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170657">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170657">
      <w:pPr>
        <w:widowControl w:val="0"/>
        <w:tabs>
          <w:tab w:val="left" w:pos="360"/>
          <w:tab w:val="left" w:pos="540"/>
        </w:tabs>
        <w:ind w:firstLine="567"/>
        <w:rPr>
          <w:rFonts w:ascii="GHEA Grapalat" w:hAnsi="GHEA Grapalat" w:cs="Sylfaen"/>
        </w:rPr>
      </w:pPr>
    </w:p>
    <w:p w:rsidR="00BB28C8" w:rsidRPr="0086243C" w:rsidRDefault="00BB28C8" w:rsidP="0017065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17065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17065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17065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17065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17065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17065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170657">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170657">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170657">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170657">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170657">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170657">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170657">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170657">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170657">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170657">
            <w:pPr>
              <w:widowControl w:val="0"/>
              <w:ind w:firstLine="567"/>
              <w:rPr>
                <w:rFonts w:ascii="GHEA Grapalat" w:hAnsi="GHEA Grapalat" w:cs="Sylfaen"/>
              </w:rPr>
            </w:pPr>
          </w:p>
        </w:tc>
      </w:tr>
    </w:tbl>
    <w:p w:rsidR="00BB28C8" w:rsidRDefault="00BB28C8" w:rsidP="0017065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170657">
      <w:pPr>
        <w:widowControl w:val="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170657">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170657">
            <w:pPr>
              <w:widowControl w:val="0"/>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170657">
            <w:pPr>
              <w:widowControl w:val="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170657">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170657">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170657">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17065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170657">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17065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170657">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17065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170657">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17065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Pr="00170657" w:rsidRDefault="00BB28C8" w:rsidP="00170657">
      <w:pPr>
        <w:rPr>
          <w:rFonts w:ascii="GHEA Grapalat" w:hAnsi="GHEA Grapalat" w:cs="Sylfaen"/>
          <w:lang w:val="en-US"/>
        </w:rPr>
      </w:pPr>
    </w:p>
    <w:sectPr w:rsidR="00BB28C8" w:rsidRPr="00170657" w:rsidSect="00170657">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0B0" w:rsidRDefault="00A510B0">
      <w:r>
        <w:separator/>
      </w:r>
    </w:p>
  </w:endnote>
  <w:endnote w:type="continuationSeparator" w:id="0">
    <w:p w:rsidR="00A510B0" w:rsidRDefault="00A5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3C47F0" w:rsidRPr="003E450C" w:rsidRDefault="003C47F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F088E">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0B0" w:rsidRDefault="00A510B0">
      <w:r>
        <w:separator/>
      </w:r>
    </w:p>
  </w:footnote>
  <w:footnote w:type="continuationSeparator" w:id="0">
    <w:p w:rsidR="00A510B0" w:rsidRDefault="00A510B0">
      <w:r>
        <w:continuationSeparator/>
      </w:r>
    </w:p>
  </w:footnote>
  <w:footnote w:id="1">
    <w:p w:rsidR="003C47F0" w:rsidRPr="00793343" w:rsidRDefault="003C47F0" w:rsidP="007A5F50">
      <w:pPr>
        <w:pStyle w:val="FootnoteText"/>
        <w:jc w:val="both"/>
        <w:rPr>
          <w:rFonts w:asciiTheme="minorHAnsi" w:hAnsiTheme="minorHAnsi"/>
          <w:i/>
        </w:rPr>
      </w:pPr>
    </w:p>
  </w:footnote>
  <w:footnote w:id="2">
    <w:p w:rsidR="003C47F0" w:rsidRPr="00304F70" w:rsidRDefault="003C47F0" w:rsidP="00304F70">
      <w:pPr>
        <w:widowControl w:val="0"/>
        <w:jc w:val="both"/>
        <w:rPr>
          <w:rFonts w:ascii="GHEA Grapalat" w:hAnsi="GHEA Grapalat"/>
          <w:i/>
          <w:sz w:val="20"/>
          <w:szCs w:val="20"/>
          <w:lang w:val="en-US"/>
        </w:rPr>
      </w:pPr>
    </w:p>
  </w:footnote>
  <w:footnote w:id="3">
    <w:p w:rsidR="003C47F0" w:rsidRPr="008842CE" w:rsidRDefault="003C47F0" w:rsidP="008842CE">
      <w:pPr>
        <w:pStyle w:val="FootnoteText"/>
        <w:widowControl w:val="0"/>
        <w:jc w:val="both"/>
        <w:rPr>
          <w:rFonts w:ascii="GHEA Grapalat" w:hAnsi="GHEA Grapalat"/>
          <w:lang w:val="af-ZA"/>
        </w:rPr>
      </w:pPr>
    </w:p>
  </w:footnote>
  <w:footnote w:id="4">
    <w:p w:rsidR="003C47F0" w:rsidRPr="00BD16E0" w:rsidRDefault="003C47F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3C47F0" w:rsidRPr="000C5D3D" w:rsidRDefault="003C47F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C47F0" w:rsidRPr="0092041F" w:rsidRDefault="003C47F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C47F0" w:rsidRPr="0092041F" w:rsidRDefault="003C47F0" w:rsidP="00C67FAB">
      <w:pPr>
        <w:pStyle w:val="FootnoteText"/>
        <w:jc w:val="both"/>
        <w:rPr>
          <w:rFonts w:ascii="GHEA Grapalat" w:hAnsi="GHEA Grapalat"/>
          <w:i/>
        </w:rPr>
      </w:pPr>
    </w:p>
  </w:footnote>
  <w:footnote w:id="5">
    <w:p w:rsidR="003C47F0" w:rsidRPr="00511966" w:rsidRDefault="003C47F0" w:rsidP="00C67FAB">
      <w:pPr>
        <w:pStyle w:val="FootnoteText"/>
        <w:jc w:val="both"/>
        <w:rPr>
          <w:rFonts w:ascii="GHEA Grapalat" w:hAnsi="GHEA Grapalat"/>
          <w:i/>
        </w:rPr>
      </w:pPr>
    </w:p>
  </w:footnote>
  <w:footnote w:id="6">
    <w:p w:rsidR="003C47F0" w:rsidRPr="00A31673" w:rsidRDefault="003C47F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3C47F0" w:rsidRDefault="003C47F0"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3C47F0" w:rsidRDefault="003C47F0" w:rsidP="006B3E56">
      <w:pPr>
        <w:jc w:val="both"/>
      </w:pPr>
    </w:p>
    <w:p w:rsidR="003C47F0" w:rsidRDefault="003C47F0"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C47F0" w:rsidRPr="00BE1F2C" w:rsidRDefault="003C47F0"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3C47F0" w:rsidRPr="00BE1F2C" w:rsidRDefault="003C47F0"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C47F0" w:rsidRDefault="003C47F0" w:rsidP="006B3E56">
      <w:pPr>
        <w:pStyle w:val="FootnoteText"/>
        <w:rPr>
          <w:rFonts w:asciiTheme="minorHAnsi" w:hAnsiTheme="minorHAnsi"/>
          <w:lang w:val="af-ZA"/>
        </w:rPr>
      </w:pPr>
    </w:p>
  </w:footnote>
  <w:footnote w:id="8">
    <w:p w:rsidR="003C47F0" w:rsidRPr="00A25D1B" w:rsidRDefault="003C47F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3C47F0" w:rsidRPr="00DC619D" w:rsidRDefault="003C47F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3C47F0" w:rsidRPr="00D3436F" w:rsidRDefault="003C47F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C47F0" w:rsidRPr="00D3436F" w:rsidRDefault="003C47F0">
      <w:pPr>
        <w:pStyle w:val="FootnoteText"/>
        <w:rPr>
          <w:lang w:val="es-ES"/>
        </w:rPr>
      </w:pPr>
    </w:p>
  </w:footnote>
  <w:footnote w:id="11">
    <w:p w:rsidR="003C47F0" w:rsidRPr="00217344" w:rsidRDefault="003C47F0"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C47F0" w:rsidRPr="008842CE" w:rsidRDefault="003C47F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C47F0" w:rsidRPr="008842CE" w:rsidRDefault="003C47F0" w:rsidP="003D2FE2">
      <w:pPr>
        <w:pStyle w:val="FootnoteText"/>
        <w:jc w:val="both"/>
        <w:rPr>
          <w:rFonts w:ascii="GHEA Grapalat" w:hAnsi="GHEA Grapalat"/>
        </w:rPr>
      </w:pPr>
    </w:p>
  </w:footnote>
  <w:footnote w:id="13">
    <w:p w:rsidR="003C47F0" w:rsidRPr="008842CE" w:rsidRDefault="003C47F0" w:rsidP="003D2FE2">
      <w:pPr>
        <w:pStyle w:val="FootnoteText"/>
        <w:jc w:val="both"/>
      </w:pPr>
    </w:p>
  </w:footnote>
  <w:footnote w:id="14">
    <w:p w:rsidR="003C47F0" w:rsidRPr="00217344" w:rsidRDefault="003C47F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3C47F0" w:rsidRPr="008842CE" w:rsidRDefault="003C47F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C47F0" w:rsidRPr="008842CE" w:rsidRDefault="003C47F0" w:rsidP="000A214C">
      <w:pPr>
        <w:pStyle w:val="FootnoteText"/>
        <w:jc w:val="both"/>
        <w:rPr>
          <w:rFonts w:ascii="GHEA Grapalat" w:hAnsi="GHEA Grapalat"/>
        </w:rPr>
      </w:pPr>
    </w:p>
  </w:footnote>
  <w:footnote w:id="16">
    <w:p w:rsidR="003C47F0" w:rsidRPr="008842CE" w:rsidRDefault="003C47F0" w:rsidP="000A214C">
      <w:pPr>
        <w:pStyle w:val="FootnoteText"/>
        <w:jc w:val="both"/>
      </w:pPr>
    </w:p>
  </w:footnote>
  <w:footnote w:id="17">
    <w:p w:rsidR="003C47F0" w:rsidRPr="008842CE" w:rsidRDefault="003C47F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C47F0" w:rsidRPr="00124BE9" w:rsidRDefault="003C47F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C47F0" w:rsidRPr="00AA52B7" w:rsidRDefault="003C47F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C47F0" w:rsidRPr="00552088" w:rsidRDefault="003C47F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C47F0" w:rsidRPr="00124BE9" w:rsidRDefault="003C47F0" w:rsidP="00BB28C8">
      <w:pPr>
        <w:pStyle w:val="FootnoteText"/>
        <w:widowControl w:val="0"/>
        <w:jc w:val="both"/>
        <w:rPr>
          <w:rFonts w:ascii="GHEA Grapalat" w:hAnsi="GHEA Grapalat"/>
          <w:lang w:val="hy-AM"/>
        </w:rPr>
      </w:pPr>
      <w:r w:rsidRPr="00124BE9">
        <w:rPr>
          <w:rFonts w:ascii="GHEA Grapalat" w:hAnsi="GHEA Grapalat"/>
          <w:i/>
        </w:rPr>
        <w:t>.</w:t>
      </w:r>
    </w:p>
  </w:footnote>
  <w:footnote w:id="20">
    <w:p w:rsidR="003C47F0" w:rsidRPr="00124BE9" w:rsidRDefault="003C47F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3C47F0" w:rsidRPr="00124BE9" w:rsidRDefault="003C47F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3C47F0" w:rsidRPr="00124BE9" w:rsidRDefault="003C47F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3C47F0" w:rsidRPr="00124BE9" w:rsidRDefault="003C47F0"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C47F0" w:rsidRPr="00124BE9" w:rsidRDefault="003C47F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3C47F0" w:rsidRPr="00124BE9" w:rsidRDefault="003C47F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5">
    <w:p w:rsidR="003C47F0" w:rsidRPr="00124BE9" w:rsidRDefault="003C47F0"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C47F0" w:rsidRPr="00124BE9" w:rsidRDefault="003C47F0" w:rsidP="00BB28C8">
      <w:pPr>
        <w:pStyle w:val="FootnoteText"/>
        <w:widowControl w:val="0"/>
        <w:jc w:val="both"/>
      </w:pPr>
    </w:p>
  </w:footnote>
  <w:footnote w:id="26">
    <w:p w:rsidR="003C47F0" w:rsidRPr="00124BE9" w:rsidRDefault="003C47F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3C47F0" w:rsidRPr="00124BE9" w:rsidRDefault="003C47F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5AAD"/>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1EB"/>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14"/>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D4A"/>
    <w:rsid w:val="001675BD"/>
    <w:rsid w:val="00167898"/>
    <w:rsid w:val="001679A6"/>
    <w:rsid w:val="00170657"/>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483"/>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BA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AC1"/>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4F70"/>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693"/>
    <w:rsid w:val="00312737"/>
    <w:rsid w:val="00313093"/>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7F0"/>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76B"/>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4E7"/>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994"/>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1E27"/>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4FA5"/>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264"/>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0A5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BB"/>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C7B"/>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16EB"/>
    <w:rsid w:val="006B232C"/>
    <w:rsid w:val="006B2369"/>
    <w:rsid w:val="006B2F02"/>
    <w:rsid w:val="006B30BA"/>
    <w:rsid w:val="006B3AE3"/>
    <w:rsid w:val="006B3B3D"/>
    <w:rsid w:val="006B3E56"/>
    <w:rsid w:val="006B3E66"/>
    <w:rsid w:val="006B4238"/>
    <w:rsid w:val="006B489C"/>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4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1C15"/>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0A5"/>
    <w:rsid w:val="00820257"/>
    <w:rsid w:val="00820BA4"/>
    <w:rsid w:val="0082102B"/>
    <w:rsid w:val="008218B4"/>
    <w:rsid w:val="00821921"/>
    <w:rsid w:val="008223F5"/>
    <w:rsid w:val="00822942"/>
    <w:rsid w:val="008229D3"/>
    <w:rsid w:val="00822E50"/>
    <w:rsid w:val="00823044"/>
    <w:rsid w:val="0082440E"/>
    <w:rsid w:val="00824DF7"/>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34E"/>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70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7"/>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74"/>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E8C"/>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2CA7"/>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8D5"/>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0B0"/>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6C"/>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D55"/>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DDF"/>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86F78"/>
    <w:rsid w:val="00B90C52"/>
    <w:rsid w:val="00B9100A"/>
    <w:rsid w:val="00B925B0"/>
    <w:rsid w:val="00B92CA7"/>
    <w:rsid w:val="00B92CCA"/>
    <w:rsid w:val="00B92EE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88E"/>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8D8"/>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4D1D"/>
    <w:rsid w:val="00CE56FD"/>
    <w:rsid w:val="00CE5E70"/>
    <w:rsid w:val="00CE5F93"/>
    <w:rsid w:val="00CE6113"/>
    <w:rsid w:val="00CE75A2"/>
    <w:rsid w:val="00CE7B83"/>
    <w:rsid w:val="00CE7BF1"/>
    <w:rsid w:val="00CF061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6E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1C4"/>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4F5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3DA3"/>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5862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6338813">
      <w:bodyDiv w:val="1"/>
      <w:marLeft w:val="0"/>
      <w:marRight w:val="0"/>
      <w:marTop w:val="0"/>
      <w:marBottom w:val="0"/>
      <w:divBdr>
        <w:top w:val="none" w:sz="0" w:space="0" w:color="auto"/>
        <w:left w:val="none" w:sz="0" w:space="0" w:color="auto"/>
        <w:bottom w:val="none" w:sz="0" w:space="0" w:color="auto"/>
        <w:right w:val="none" w:sz="0" w:space="0" w:color="auto"/>
      </w:divBdr>
    </w:div>
    <w:div w:id="74422897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5215530">
      <w:bodyDiv w:val="1"/>
      <w:marLeft w:val="0"/>
      <w:marRight w:val="0"/>
      <w:marTop w:val="0"/>
      <w:marBottom w:val="0"/>
      <w:divBdr>
        <w:top w:val="none" w:sz="0" w:space="0" w:color="auto"/>
        <w:left w:val="none" w:sz="0" w:space="0" w:color="auto"/>
        <w:bottom w:val="none" w:sz="0" w:space="0" w:color="auto"/>
        <w:right w:val="none" w:sz="0" w:space="0" w:color="auto"/>
      </w:divBdr>
    </w:div>
    <w:div w:id="1528251380">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1679505">
      <w:bodyDiv w:val="1"/>
      <w:marLeft w:val="0"/>
      <w:marRight w:val="0"/>
      <w:marTop w:val="0"/>
      <w:marBottom w:val="0"/>
      <w:divBdr>
        <w:top w:val="none" w:sz="0" w:space="0" w:color="auto"/>
        <w:left w:val="none" w:sz="0" w:space="0" w:color="auto"/>
        <w:bottom w:val="none" w:sz="0" w:space="0" w:color="auto"/>
        <w:right w:val="none" w:sz="0" w:space="0" w:color="auto"/>
      </w:divBdr>
    </w:div>
    <w:div w:id="179012769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006135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6216920">
      <w:bodyDiv w:val="1"/>
      <w:marLeft w:val="0"/>
      <w:marRight w:val="0"/>
      <w:marTop w:val="0"/>
      <w:marBottom w:val="0"/>
      <w:divBdr>
        <w:top w:val="none" w:sz="0" w:space="0" w:color="auto"/>
        <w:left w:val="none" w:sz="0" w:space="0" w:color="auto"/>
        <w:bottom w:val="none" w:sz="0" w:space="0" w:color="auto"/>
        <w:right w:val="none" w:sz="0" w:space="0" w:color="auto"/>
      </w:divBdr>
    </w:div>
    <w:div w:id="209381422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04A68-D8BD-4CC0-8D7E-7F1702D7A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3867</TotalTime>
  <Pages>91</Pages>
  <Words>21581</Words>
  <Characters>123017</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Ruzanna Danielyan</cp:lastModifiedBy>
  <cp:revision>1551</cp:revision>
  <cp:lastPrinted>2018-02-16T07:12:00Z</cp:lastPrinted>
  <dcterms:created xsi:type="dcterms:W3CDTF">2019-10-28T07:04:00Z</dcterms:created>
  <dcterms:modified xsi:type="dcterms:W3CDTF">2022-10-16T09:05:00Z</dcterms:modified>
</cp:coreProperties>
</file>